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48142157"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10</w:t>
      </w:r>
      <w:r w:rsidR="000E20DE">
        <w:rPr>
          <w:rFonts w:eastAsia="Batang"/>
          <w:b/>
          <w:bCs/>
          <w:sz w:val="28"/>
          <w:szCs w:val="24"/>
          <w:lang w:eastAsia="en-US"/>
        </w:rPr>
        <w:t>bis-e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w:t>
      </w:r>
      <w:r w:rsidR="002D790D">
        <w:rPr>
          <w:rFonts w:eastAsia="Batang"/>
          <w:b/>
          <w:bCs/>
          <w:sz w:val="28"/>
          <w:szCs w:val="24"/>
          <w:lang w:eastAsia="en-US"/>
        </w:rPr>
        <w:t>2</w:t>
      </w:r>
      <w:r w:rsidR="00826BAA">
        <w:rPr>
          <w:rFonts w:eastAsia="Batang"/>
          <w:b/>
          <w:bCs/>
          <w:sz w:val="28"/>
          <w:szCs w:val="24"/>
          <w:lang w:eastAsia="en-US"/>
        </w:rPr>
        <w:t>0</w:t>
      </w:r>
      <w:r w:rsidR="003E2E93">
        <w:rPr>
          <w:rFonts w:eastAsia="Batang"/>
          <w:b/>
          <w:bCs/>
          <w:sz w:val="28"/>
          <w:szCs w:val="24"/>
          <w:lang w:eastAsia="en-US"/>
        </w:rPr>
        <w:t>9531</w:t>
      </w:r>
    </w:p>
    <w:p w14:paraId="7BFDEE46" w14:textId="2D5C4278" w:rsidR="003B13D7" w:rsidRDefault="000E20DE" w:rsidP="001E7F38">
      <w:pPr>
        <w:pStyle w:val="TdocHeader2"/>
        <w:spacing w:after="0"/>
        <w:rPr>
          <w:rFonts w:ascii="Times New Roman" w:eastAsia="Batang" w:hAnsi="Times New Roman"/>
          <w:bCs/>
          <w:sz w:val="28"/>
          <w:szCs w:val="24"/>
          <w:lang w:eastAsia="en-US"/>
        </w:rPr>
      </w:pPr>
      <w:bookmarkStart w:id="0" w:name="OLE_LINK3"/>
      <w:bookmarkStart w:id="1" w:name="OLE_LINK4"/>
      <w:r>
        <w:rPr>
          <w:rFonts w:ascii="Times New Roman" w:eastAsia="Batang" w:hAnsi="Times New Roman"/>
          <w:bCs/>
          <w:sz w:val="28"/>
          <w:szCs w:val="24"/>
          <w:lang w:eastAsia="en-US"/>
        </w:rPr>
        <w:t>e-Meeting</w:t>
      </w:r>
      <w:r w:rsidR="00C53733" w:rsidRPr="00C53733">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October</w:t>
      </w:r>
      <w:r w:rsidR="00C53733" w:rsidRPr="00C53733">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10</w:t>
      </w:r>
      <w:r w:rsidRPr="000E20DE">
        <w:rPr>
          <w:rFonts w:ascii="Times New Roman" w:eastAsia="Batang" w:hAnsi="Times New Roman"/>
          <w:bCs/>
          <w:sz w:val="28"/>
          <w:szCs w:val="24"/>
          <w:vertAlign w:val="superscript"/>
          <w:lang w:eastAsia="en-US"/>
        </w:rPr>
        <w:t>th</w:t>
      </w:r>
      <w:r w:rsidR="00C53733" w:rsidRPr="00C53733">
        <w:rPr>
          <w:rFonts w:ascii="Times New Roman" w:eastAsia="Batang" w:hAnsi="Times New Roman"/>
          <w:bCs/>
          <w:sz w:val="28"/>
          <w:szCs w:val="24"/>
          <w:lang w:eastAsia="en-US"/>
        </w:rPr>
        <w:t xml:space="preserve"> – </w:t>
      </w:r>
      <w:r>
        <w:rPr>
          <w:rFonts w:ascii="Times New Roman" w:eastAsia="Batang" w:hAnsi="Times New Roman"/>
          <w:bCs/>
          <w:sz w:val="28"/>
          <w:szCs w:val="24"/>
          <w:lang w:eastAsia="en-US"/>
        </w:rPr>
        <w:t>19</w:t>
      </w:r>
      <w:r w:rsidRPr="000E20DE">
        <w:rPr>
          <w:rFonts w:ascii="Times New Roman" w:eastAsia="Batang" w:hAnsi="Times New Roman"/>
          <w:bCs/>
          <w:sz w:val="28"/>
          <w:szCs w:val="24"/>
          <w:vertAlign w:val="superscript"/>
          <w:lang w:eastAsia="en-US"/>
        </w:rPr>
        <w:t>th</w:t>
      </w:r>
      <w:r w:rsidR="00C53733" w:rsidRPr="00C53733">
        <w:rPr>
          <w:rFonts w:ascii="Times New Roman" w:eastAsia="Batang" w:hAnsi="Times New Roman"/>
          <w:bCs/>
          <w:sz w:val="28"/>
          <w:szCs w:val="24"/>
          <w:lang w:eastAsia="en-US"/>
        </w:rPr>
        <w:t>, 2022</w:t>
      </w:r>
    </w:p>
    <w:p w14:paraId="7656101D" w14:textId="77777777" w:rsidR="00C53733" w:rsidRPr="000E20DE" w:rsidRDefault="00C53733"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3AD1919"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B57498" w:rsidRPr="00B57498">
        <w:rPr>
          <w:rFonts w:ascii="Times New Roman" w:hAnsi="Times New Roman"/>
          <w:sz w:val="24"/>
          <w:szCs w:val="24"/>
          <w:lang w:val="en-US"/>
        </w:rPr>
        <w:t>Discussion on evaluation methodology for SL FR2 licensed spectrum</w:t>
      </w:r>
    </w:p>
    <w:p w14:paraId="512A7358" w14:textId="79EEFCC7"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B57498">
        <w:rPr>
          <w:rFonts w:ascii="Times New Roman" w:hAnsi="Times New Roman"/>
          <w:sz w:val="24"/>
          <w:szCs w:val="24"/>
          <w:lang w:eastAsia="zh-CN"/>
        </w:rPr>
        <w:t>9.4.3</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Heading2"/>
        <w:numPr>
          <w:ilvl w:val="0"/>
          <w:numId w:val="6"/>
        </w:numPr>
        <w:ind w:left="0" w:firstLine="0"/>
        <w:rPr>
          <w:lang w:eastAsia="zh-CN"/>
        </w:rPr>
      </w:pPr>
      <w:r w:rsidRPr="00CF3BE6">
        <w:rPr>
          <w:rFonts w:ascii="Times New Roman" w:hAnsi="Times New Roman"/>
          <w:lang w:eastAsia="zh-CN"/>
        </w:rPr>
        <w:t>Introduction</w:t>
      </w:r>
    </w:p>
    <w:p w14:paraId="58D88BA6" w14:textId="18F9BDED" w:rsidR="0031550E" w:rsidRDefault="00DE40F8" w:rsidP="00CF3BE6">
      <w:pPr>
        <w:jc w:val="both"/>
        <w:rPr>
          <w:sz w:val="22"/>
          <w:szCs w:val="22"/>
          <w:lang w:eastAsia="zh-CN"/>
        </w:rPr>
      </w:pPr>
      <w:r>
        <w:rPr>
          <w:sz w:val="22"/>
          <w:szCs w:val="22"/>
          <w:lang w:eastAsia="zh-CN"/>
        </w:rPr>
        <w:t xml:space="preserve">Based on the SL evolution WID’s guidance as proved in RAN#96 meeting </w:t>
      </w:r>
      <w:r>
        <w:rPr>
          <w:sz w:val="22"/>
          <w:szCs w:val="22"/>
          <w:lang w:eastAsia="zh-CN"/>
        </w:rPr>
        <w:fldChar w:fldCharType="begin"/>
      </w:r>
      <w:r>
        <w:rPr>
          <w:sz w:val="22"/>
          <w:szCs w:val="22"/>
          <w:lang w:eastAsia="zh-CN"/>
        </w:rPr>
        <w:instrText xml:space="preserve"> REF _Ref68164318 \r \h </w:instrText>
      </w:r>
      <w:r>
        <w:rPr>
          <w:sz w:val="22"/>
          <w:szCs w:val="22"/>
          <w:lang w:eastAsia="zh-CN"/>
        </w:rPr>
      </w:r>
      <w:r>
        <w:rPr>
          <w:sz w:val="22"/>
          <w:szCs w:val="22"/>
          <w:lang w:eastAsia="zh-CN"/>
        </w:rPr>
        <w:fldChar w:fldCharType="separate"/>
      </w:r>
      <w:r w:rsidR="00790A52">
        <w:rPr>
          <w:sz w:val="22"/>
          <w:szCs w:val="22"/>
          <w:lang w:eastAsia="zh-CN"/>
        </w:rPr>
        <w:t>[1]</w:t>
      </w:r>
      <w:r>
        <w:rPr>
          <w:sz w:val="22"/>
          <w:szCs w:val="22"/>
          <w:lang w:eastAsia="zh-CN"/>
        </w:rPr>
        <w:fldChar w:fldCharType="end"/>
      </w:r>
      <w:r>
        <w:rPr>
          <w:sz w:val="22"/>
          <w:szCs w:val="22"/>
          <w:lang w:eastAsia="zh-CN"/>
        </w:rPr>
        <w:t xml:space="preserve">, </w:t>
      </w:r>
      <w:r w:rsidR="00CA6444">
        <w:rPr>
          <w:sz w:val="22"/>
          <w:szCs w:val="22"/>
          <w:lang w:eastAsia="zh-CN"/>
        </w:rPr>
        <w:t xml:space="preserve">e.g., </w:t>
      </w:r>
      <w:r>
        <w:rPr>
          <w:sz w:val="22"/>
          <w:szCs w:val="22"/>
          <w:lang w:eastAsia="zh-CN"/>
        </w:rPr>
        <w:t>whether to specify the SL FR2 objective will be checked in RAN#97 meeting</w:t>
      </w:r>
      <w:r w:rsidR="00CA6444">
        <w:rPr>
          <w:sz w:val="22"/>
          <w:szCs w:val="22"/>
          <w:lang w:eastAsia="zh-CN"/>
        </w:rPr>
        <w:t>, it has been extensively discussed in September RAN#97-e meeting with the following SL evolution WID updated</w:t>
      </w:r>
      <w:r w:rsidR="00CA6444">
        <w:rPr>
          <w:rFonts w:hint="eastAsia"/>
          <w:sz w:val="22"/>
          <w:szCs w:val="22"/>
          <w:lang w:eastAsia="zh-CN"/>
        </w:rPr>
        <w:t>,</w:t>
      </w:r>
      <w:r w:rsidR="00CA6444">
        <w:rPr>
          <w:sz w:val="22"/>
          <w:szCs w:val="22"/>
          <w:lang w:eastAsia="zh-CN"/>
        </w:rPr>
        <w:t xml:space="preserve"> and the detailed contents can refer to the approved WID contribution </w:t>
      </w:r>
      <w:r w:rsidR="00015541">
        <w:rPr>
          <w:sz w:val="22"/>
          <w:szCs w:val="22"/>
          <w:lang w:eastAsia="zh-CN"/>
        </w:rPr>
        <w:fldChar w:fldCharType="begin"/>
      </w:r>
      <w:r w:rsidR="00015541">
        <w:rPr>
          <w:sz w:val="22"/>
          <w:szCs w:val="22"/>
          <w:lang w:eastAsia="zh-CN"/>
        </w:rPr>
        <w:instrText xml:space="preserve"> REF _Ref115371057 \r \h </w:instrText>
      </w:r>
      <w:r w:rsidR="00015541">
        <w:rPr>
          <w:sz w:val="22"/>
          <w:szCs w:val="22"/>
          <w:lang w:eastAsia="zh-CN"/>
        </w:rPr>
      </w:r>
      <w:r w:rsidR="00015541">
        <w:rPr>
          <w:sz w:val="22"/>
          <w:szCs w:val="22"/>
          <w:lang w:eastAsia="zh-CN"/>
        </w:rPr>
        <w:fldChar w:fldCharType="separate"/>
      </w:r>
      <w:r w:rsidR="00790A52">
        <w:rPr>
          <w:sz w:val="22"/>
          <w:szCs w:val="22"/>
          <w:lang w:eastAsia="zh-CN"/>
        </w:rPr>
        <w:t>[2]</w:t>
      </w:r>
      <w:r w:rsidR="00015541">
        <w:rPr>
          <w:sz w:val="22"/>
          <w:szCs w:val="22"/>
          <w:lang w:eastAsia="zh-CN"/>
        </w:rPr>
        <w:fldChar w:fldCharType="end"/>
      </w:r>
      <w:r w:rsidR="00C6350F">
        <w:rPr>
          <w:sz w:val="22"/>
          <w:szCs w:val="22"/>
          <w:lang w:eastAsia="zh-CN"/>
        </w:rPr>
        <w:t>.</w:t>
      </w:r>
    </w:p>
    <w:tbl>
      <w:tblPr>
        <w:tblStyle w:val="TableGrid"/>
        <w:tblW w:w="0" w:type="auto"/>
        <w:tblLook w:val="04A0" w:firstRow="1" w:lastRow="0" w:firstColumn="1" w:lastColumn="0" w:noHBand="0" w:noVBand="1"/>
      </w:tblPr>
      <w:tblGrid>
        <w:gridCol w:w="9629"/>
      </w:tblGrid>
      <w:tr w:rsidR="00CA6444" w14:paraId="63809782" w14:textId="77777777" w:rsidTr="00CA6444">
        <w:tc>
          <w:tcPr>
            <w:tcW w:w="9629" w:type="dxa"/>
          </w:tcPr>
          <w:p w14:paraId="583BBC8F" w14:textId="7218F76B" w:rsidR="00CA6444" w:rsidRPr="00CA6444" w:rsidRDefault="00CA6444" w:rsidP="00CA644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4BA3210F" w14:textId="33F1A460" w:rsidR="00CA6444" w:rsidRPr="004E3261" w:rsidRDefault="00CA6444" w:rsidP="00CA6444">
            <w:pPr>
              <w:pStyle w:val="Heading3"/>
              <w:numPr>
                <w:ilvl w:val="1"/>
                <w:numId w:val="24"/>
              </w:numPr>
              <w:ind w:left="357" w:hanging="357"/>
              <w:outlineLvl w:val="2"/>
              <w:rPr>
                <w:color w:val="0000FF"/>
              </w:rPr>
            </w:pPr>
            <w:r w:rsidRPr="004E3261">
              <w:rPr>
                <w:color w:val="0000FF"/>
              </w:rPr>
              <w:t xml:space="preserve">Objective </w:t>
            </w:r>
            <w:r>
              <w:rPr>
                <w:color w:val="0000FF"/>
              </w:rPr>
              <w:t>of SI or Core part WI or Testing part WI</w:t>
            </w:r>
          </w:p>
          <w:p w14:paraId="4C3825CC" w14:textId="77777777" w:rsidR="00CA6444" w:rsidDel="00892228" w:rsidRDefault="00CA6444" w:rsidP="00CA6444">
            <w:pPr>
              <w:spacing w:after="0"/>
              <w:rPr>
                <w:del w:id="5" w:author="Kevin Lin" w:date="2022-09-15T11:36:00Z"/>
                <w:rFonts w:ascii="Times" w:hAnsi="Times" w:cs="Times"/>
              </w:rPr>
            </w:pPr>
            <w:del w:id="6" w:author="Kevin Lin" w:date="2022-09-15T11:36:00Z">
              <w:r w:rsidDel="00892228">
                <w:rPr>
                  <w:rFonts w:ascii="Times" w:hAnsi="Times" w:cs="Times"/>
                </w:rPr>
                <w:delText>To check in RAN#97 for objectives 1 and 3, taking into account the progress on objectives 2 and 4, aiming to have specification work for both objective 1 and 3.</w:delText>
              </w:r>
            </w:del>
          </w:p>
          <w:p w14:paraId="210EEBC9" w14:textId="77777777" w:rsidR="00CA6444" w:rsidRPr="00136DCA" w:rsidRDefault="00CA6444" w:rsidP="00CA6444">
            <w:pPr>
              <w:numPr>
                <w:ilvl w:val="0"/>
                <w:numId w:val="25"/>
              </w:numPr>
              <w:spacing w:after="0"/>
              <w:ind w:left="426" w:hanging="284"/>
              <w:rPr>
                <w:rFonts w:ascii="Times" w:hAnsi="Times" w:cs="Times"/>
              </w:rPr>
            </w:pP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RAN4] (</w:t>
            </w:r>
            <w:r>
              <w:rPr>
                <w:rFonts w:ascii="Times" w:hAnsi="Times" w:cs="Times"/>
              </w:rPr>
              <w:t>This</w:t>
            </w:r>
            <w:r w:rsidRPr="00136DCA">
              <w:rPr>
                <w:rFonts w:ascii="Times" w:hAnsi="Times" w:cs="Times"/>
              </w:rPr>
              <w:t xml:space="preserve"> part of the work is </w:t>
            </w:r>
            <w:r>
              <w:rPr>
                <w:rFonts w:ascii="Times" w:hAnsi="Times" w:cs="Times"/>
              </w:rPr>
              <w:t>put on hold until further checking in RAN#9</w:t>
            </w:r>
            <w:del w:id="7" w:author="Kevin Lin" w:date="2022-09-15T11:38:00Z">
              <w:r w:rsidDel="00892228">
                <w:rPr>
                  <w:rFonts w:ascii="Times" w:hAnsi="Times" w:cs="Times"/>
                </w:rPr>
                <w:delText>7</w:delText>
              </w:r>
            </w:del>
            <w:ins w:id="8" w:author="Kevin Lin" w:date="2022-09-15T11:38:00Z">
              <w:r>
                <w:rPr>
                  <w:rFonts w:ascii="Times" w:hAnsi="Times" w:cs="Times"/>
                </w:rPr>
                <w:t>8-e</w:t>
              </w:r>
            </w:ins>
            <w:r w:rsidRPr="00136DCA">
              <w:rPr>
                <w:rFonts w:ascii="Times" w:hAnsi="Times" w:cs="Times"/>
              </w:rPr>
              <w:t>)</w:t>
            </w:r>
          </w:p>
          <w:p w14:paraId="31D56F17" w14:textId="1650091B" w:rsidR="00CA6444" w:rsidRPr="00CA6444" w:rsidRDefault="00CA6444" w:rsidP="00CA6444">
            <w:pPr>
              <w:spacing w:after="160" w:line="259" w:lineRule="auto"/>
              <w:jc w:val="center"/>
              <w:rPr>
                <w:noProof/>
                <w:color w:val="FF0000"/>
                <w:sz w:val="22"/>
                <w:szCs w:val="18"/>
                <w:lang w:eastAsia="zh-CN"/>
              </w:rPr>
            </w:pPr>
            <w:bookmarkStart w:id="9" w:name="_Hlk89917254"/>
            <w:bookmarkStart w:id="10" w:name="OLE_LINK2"/>
            <w:r w:rsidRPr="00BE4F5F">
              <w:rPr>
                <w:noProof/>
                <w:color w:val="FF0000"/>
                <w:sz w:val="22"/>
                <w:szCs w:val="18"/>
                <w:lang w:eastAsia="zh-CN"/>
              </w:rPr>
              <w:t>*** Unchanged text is omitted ***</w:t>
            </w:r>
          </w:p>
          <w:p w14:paraId="0701DC09" w14:textId="35C7174B" w:rsidR="00CA6444" w:rsidRPr="00420B53" w:rsidRDefault="00CA6444" w:rsidP="00CA6444">
            <w:pPr>
              <w:numPr>
                <w:ilvl w:val="0"/>
                <w:numId w:val="26"/>
              </w:numPr>
              <w:spacing w:after="0"/>
              <w:ind w:left="414" w:hanging="357"/>
              <w:rPr>
                <w:rFonts w:ascii="Times" w:hAnsi="Times" w:cs="Times"/>
              </w:rPr>
            </w:pPr>
            <w:r w:rsidRPr="00420B53">
              <w:rPr>
                <w:rFonts w:ascii="Times" w:hAnsi="Times" w:cs="Times"/>
                <w:iCs/>
              </w:rPr>
              <w:t xml:space="preserve">Study </w:t>
            </w:r>
            <w:r>
              <w:rPr>
                <w:rFonts w:ascii="Times" w:hAnsi="Times" w:cs="Times"/>
                <w:iCs/>
              </w:rPr>
              <w:t xml:space="preserve">and specify </w:t>
            </w:r>
            <w:r w:rsidRPr="00420B53">
              <w:rPr>
                <w:rFonts w:ascii="Times" w:hAnsi="Times" w:cs="Times"/>
                <w:iCs/>
              </w:rPr>
              <w:t xml:space="preserve">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 RAN4]</w:t>
            </w:r>
            <w:bookmarkEnd w:id="9"/>
            <w:r>
              <w:rPr>
                <w:rFonts w:ascii="Times" w:hAnsi="Times" w:cs="Times"/>
                <w:iCs/>
              </w:rPr>
              <w:t xml:space="preserve"> (</w:t>
            </w:r>
            <w:del w:id="11" w:author="Kevin Lin" w:date="2022-09-15T11:39:00Z">
              <w:r w:rsidDel="00892228">
                <w:rPr>
                  <w:rFonts w:ascii="Times" w:hAnsi="Times" w:cs="Times"/>
                  <w:iCs/>
                </w:rPr>
                <w:delText>This part of the work is put on hold until further checking in RAN#97</w:delText>
              </w:r>
            </w:del>
            <w:ins w:id="12" w:author="Kevin Lin" w:date="2022-09-15T11:39:00Z">
              <w:r>
                <w:rPr>
                  <w:rFonts w:ascii="Times" w:hAnsi="Times" w:cs="Times"/>
                  <w:iCs/>
                </w:rPr>
                <w:t>Determine in RAN#98-e whether to continue the study or study + specification work for FR2 until the end</w:t>
              </w:r>
            </w:ins>
            <w:ins w:id="13" w:author="Kevin Lin" w:date="2022-09-15T11:40:00Z">
              <w:r>
                <w:rPr>
                  <w:rFonts w:ascii="Times" w:hAnsi="Times" w:cs="Times"/>
                  <w:iCs/>
                </w:rPr>
                <w:t xml:space="preserve"> of R18</w:t>
              </w:r>
            </w:ins>
            <w:r>
              <w:rPr>
                <w:rFonts w:ascii="Times" w:hAnsi="Times" w:cs="Times"/>
                <w:iCs/>
              </w:rPr>
              <w:t>)</w:t>
            </w:r>
          </w:p>
          <w:p w14:paraId="6D62EBA1" w14:textId="77777777" w:rsidR="00CA6444" w:rsidRPr="0088723B" w:rsidRDefault="00CA6444" w:rsidP="00CA6444">
            <w:pPr>
              <w:numPr>
                <w:ilvl w:val="0"/>
                <w:numId w:val="23"/>
              </w:numPr>
              <w:spacing w:before="60" w:after="60"/>
              <w:ind w:left="993" w:hanging="284"/>
              <w:rPr>
                <w:rFonts w:ascii="Times" w:hAnsi="Times" w:cs="Times"/>
                <w:lang w:eastAsia="ko-KR"/>
              </w:rPr>
            </w:pPr>
            <w:bookmarkStart w:id="14" w:name="_Hlk89917271"/>
            <w:ins w:id="15" w:author="Kevin Lin" w:date="2022-09-15T11:40:00Z">
              <w:r>
                <w:rPr>
                  <w:rFonts w:ascii="Times" w:hAnsi="Times" w:cs="Times"/>
                  <w:lang w:eastAsia="ko-KR"/>
                </w:rPr>
                <w:t xml:space="preserve">Focus only on updating </w:t>
              </w:r>
            </w:ins>
            <w:ins w:id="16" w:author="Kevin Lin" w:date="2022-09-15T11:42:00Z">
              <w:r>
                <w:rPr>
                  <w:rFonts w:ascii="Times" w:hAnsi="Times" w:cs="Times"/>
                  <w:lang w:eastAsia="ko-KR"/>
                </w:rPr>
                <w:t xml:space="preserve">the </w:t>
              </w:r>
            </w:ins>
            <w:del w:id="17" w:author="Kevin Lin" w:date="2022-09-15T11:40:00Z">
              <w:r w:rsidDel="008C1B8D">
                <w:rPr>
                  <w:rFonts w:ascii="Times" w:hAnsi="Times" w:cs="Times"/>
                  <w:lang w:eastAsia="ko-KR"/>
                </w:rPr>
                <w:delText xml:space="preserve">Update </w:delText>
              </w:r>
            </w:del>
            <w:r>
              <w:rPr>
                <w:rFonts w:ascii="Times" w:hAnsi="Times" w:cs="Times"/>
                <w:lang w:eastAsia="ko-KR"/>
              </w:rPr>
              <w:t>e</w:t>
            </w:r>
            <w:r w:rsidRPr="00420B53">
              <w:rPr>
                <w:rFonts w:ascii="Times" w:hAnsi="Times" w:cs="Times"/>
                <w:lang w:eastAsia="ko-KR"/>
              </w:rPr>
              <w:t xml:space="preserve">valuation methodology for </w:t>
            </w:r>
            <w:r>
              <w:rPr>
                <w:rFonts w:ascii="Times" w:hAnsi="Times" w:cs="Times"/>
                <w:lang w:eastAsia="ko-KR"/>
              </w:rPr>
              <w:t>commercial deployment scenario</w:t>
            </w:r>
            <w:bookmarkEnd w:id="14"/>
            <w:ins w:id="18" w:author="Kevin Lin" w:date="2022-09-15T11:40:00Z">
              <w:r>
                <w:rPr>
                  <w:rFonts w:ascii="Times" w:hAnsi="Times" w:cs="Times"/>
                  <w:lang w:eastAsia="ko-KR"/>
                </w:rPr>
                <w:t xml:space="preserve"> in 4Q 2022</w:t>
              </w:r>
            </w:ins>
            <w:ins w:id="19" w:author="Kevin Lin" w:date="2022-09-16T10:16:00Z">
              <w:r>
                <w:rPr>
                  <w:rFonts w:ascii="Times" w:hAnsi="Times" w:cs="Times"/>
                  <w:lang w:eastAsia="ko-KR"/>
                </w:rPr>
                <w:t>. [RAN1]</w:t>
              </w:r>
            </w:ins>
          </w:p>
          <w:p w14:paraId="06F67FB2" w14:textId="77777777" w:rsidR="00CA6444" w:rsidRPr="005F1EAA" w:rsidRDefault="00CA6444" w:rsidP="00CA6444">
            <w:pPr>
              <w:numPr>
                <w:ilvl w:val="0"/>
                <w:numId w:val="23"/>
              </w:numPr>
              <w:spacing w:before="60" w:after="60"/>
              <w:ind w:left="993" w:hanging="284"/>
              <w:rPr>
                <w:rFonts w:ascii="Times" w:hAnsi="Times" w:cs="Times"/>
                <w:lang w:eastAsia="ko-KR"/>
              </w:rPr>
            </w:pPr>
            <w:bookmarkStart w:id="20" w:name="_Hlk89917283"/>
            <w:r w:rsidRPr="006D68C5">
              <w:rPr>
                <w:rFonts w:ascii="Times" w:hAnsi="Times" w:cs="Times"/>
                <w:iCs/>
                <w:lang w:eastAsia="ko-KR"/>
              </w:rPr>
              <w:t xml:space="preserve">Work 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20"/>
          </w:p>
          <w:p w14:paraId="398D7B0C" w14:textId="77777777" w:rsidR="00CA6444" w:rsidRPr="006D68C5" w:rsidRDefault="00CA6444" w:rsidP="00CA6444">
            <w:pPr>
              <w:numPr>
                <w:ilvl w:val="1"/>
                <w:numId w:val="23"/>
              </w:numPr>
              <w:spacing w:before="60" w:after="60"/>
              <w:rPr>
                <w:rFonts w:ascii="Times" w:hAnsi="Times" w:cs="Times"/>
                <w:lang w:eastAsia="ko-KR"/>
              </w:rPr>
            </w:pPr>
            <w:bookmarkStart w:id="21"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21"/>
          </w:p>
          <w:bookmarkEnd w:id="10"/>
          <w:p w14:paraId="03B65BB9" w14:textId="77777777" w:rsidR="00CA6444" w:rsidRPr="006D68C5" w:rsidRDefault="00CA6444" w:rsidP="00CA6444">
            <w:pPr>
              <w:numPr>
                <w:ilvl w:val="0"/>
                <w:numId w:val="26"/>
              </w:numPr>
              <w:spacing w:after="0"/>
              <w:ind w:left="426" w:hanging="284"/>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w:t>
            </w:r>
            <w:proofErr w:type="spellStart"/>
            <w:r w:rsidRPr="006D68C5">
              <w:rPr>
                <w:rFonts w:ascii="Times" w:hAnsi="Times" w:cs="Times"/>
              </w:rPr>
              <w:t>sidelink</w:t>
            </w:r>
            <w:proofErr w:type="spellEnd"/>
            <w:r w:rsidRPr="006D68C5">
              <w:rPr>
                <w:rFonts w:ascii="Times" w:hAnsi="Times" w:cs="Times"/>
              </w:rPr>
              <w:t xml:space="preserve"> and NR </w:t>
            </w:r>
            <w:proofErr w:type="spellStart"/>
            <w:r w:rsidRPr="006D68C5">
              <w:rPr>
                <w:rFonts w:ascii="Times" w:hAnsi="Times" w:cs="Times"/>
              </w:rPr>
              <w:t>sidelink</w:t>
            </w:r>
            <w:proofErr w:type="spellEnd"/>
            <w:r w:rsidRPr="006D68C5">
              <w:rPr>
                <w:rFonts w:ascii="Times" w:hAnsi="Times" w:cs="Times"/>
              </w:rPr>
              <w:t xml:space="preserve"> including performance, necessity, feasibility, and potential specification impact if any [RAN1, RAN2, RAN4]</w:t>
            </w:r>
          </w:p>
          <w:p w14:paraId="05E96BF4" w14:textId="77777777" w:rsidR="00CA6444" w:rsidRPr="00C94CDD" w:rsidRDefault="00CA6444" w:rsidP="00CA6444">
            <w:pPr>
              <w:numPr>
                <w:ilvl w:val="0"/>
                <w:numId w:val="23"/>
              </w:numPr>
              <w:spacing w:before="60" w:after="60"/>
              <w:ind w:left="993" w:hanging="284"/>
              <w:rPr>
                <w:ins w:id="22" w:author="Kevin Lin" w:date="2022-09-15T22:37:00Z"/>
                <w:rFonts w:ascii="Times" w:hAnsi="Times" w:cs="Times"/>
                <w:iCs/>
                <w:lang w:eastAsia="ko-KR"/>
              </w:rPr>
            </w:pPr>
            <w:r w:rsidRPr="006D68C5">
              <w:rPr>
                <w:rFonts w:ascii="Times" w:hAnsi="Times" w:cs="Times"/>
                <w:lang w:eastAsia="ko-KR"/>
              </w:rPr>
              <w:t>Reuse the in-device coexistence framework defined in Rel-16 as much as possible</w:t>
            </w:r>
          </w:p>
          <w:p w14:paraId="67233281" w14:textId="77777777" w:rsidR="00CA6444" w:rsidRPr="00CA6444" w:rsidRDefault="00CA6444" w:rsidP="00CA6444">
            <w:pPr>
              <w:numPr>
                <w:ilvl w:val="0"/>
                <w:numId w:val="23"/>
              </w:numPr>
              <w:spacing w:before="60" w:after="60"/>
              <w:ind w:left="993" w:hanging="284"/>
              <w:rPr>
                <w:rFonts w:ascii="Times" w:hAnsi="Times" w:cs="Times"/>
                <w:iCs/>
                <w:lang w:eastAsia="ko-KR"/>
              </w:rPr>
            </w:pPr>
            <w:ins w:id="23" w:author="Kevin Lin" w:date="2022-09-15T22:38:00Z">
              <w:r>
                <w:rPr>
                  <w:rFonts w:ascii="Times" w:hAnsi="Times" w:cs="Times"/>
                  <w:iCs/>
                  <w:lang w:eastAsia="ko-KR"/>
                </w:rPr>
                <w:t>Note, RAN1 continues the work on dynamic resource pool sharing based on existing agreements and WID with high priority for Type A devices and operating combination A</w:t>
              </w:r>
            </w:ins>
          </w:p>
          <w:p w14:paraId="0FA5B795" w14:textId="5207C199" w:rsidR="00CA6444" w:rsidRPr="00CA6444" w:rsidRDefault="00CA6444" w:rsidP="00CA644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tc>
      </w:tr>
    </w:tbl>
    <w:p w14:paraId="376F6E3B" w14:textId="59E93F08" w:rsidR="00CA6444" w:rsidRDefault="00D708D4" w:rsidP="00CF3BE6">
      <w:pPr>
        <w:jc w:val="both"/>
        <w:rPr>
          <w:sz w:val="22"/>
          <w:szCs w:val="22"/>
          <w:lang w:eastAsia="zh-CN"/>
        </w:rPr>
      </w:pPr>
      <w:r>
        <w:rPr>
          <w:sz w:val="22"/>
          <w:szCs w:val="22"/>
          <w:lang w:eastAsia="zh-CN"/>
        </w:rPr>
        <w:t>According to the updated WID guidance, SL FR2 discussion only focus on the evaluation methodology for commercial deployment scenario in Q4 2022, and whether to further study for SL FR2 will be determined in RAN#98</w:t>
      </w:r>
      <w:r w:rsidR="0090694A">
        <w:rPr>
          <w:sz w:val="22"/>
          <w:szCs w:val="22"/>
          <w:lang w:eastAsia="zh-CN"/>
        </w:rPr>
        <w:t>-e</w:t>
      </w:r>
      <w:r>
        <w:rPr>
          <w:sz w:val="22"/>
          <w:szCs w:val="22"/>
          <w:lang w:eastAsia="zh-CN"/>
        </w:rPr>
        <w:t xml:space="preserve"> meeting.</w:t>
      </w:r>
      <w:r w:rsidR="00BF1D87">
        <w:rPr>
          <w:sz w:val="22"/>
          <w:szCs w:val="22"/>
          <w:lang w:eastAsia="zh-CN"/>
        </w:rPr>
        <w:t xml:space="preserve"> So, this contribution </w:t>
      </w:r>
      <w:r w:rsidR="00ED6AFD">
        <w:rPr>
          <w:sz w:val="22"/>
          <w:szCs w:val="22"/>
          <w:lang w:eastAsia="zh-CN"/>
        </w:rPr>
        <w:t>will</w:t>
      </w:r>
      <w:r w:rsidR="00BF1D87">
        <w:rPr>
          <w:sz w:val="22"/>
          <w:szCs w:val="22"/>
          <w:lang w:eastAsia="zh-CN"/>
        </w:rPr>
        <w:t xml:space="preserve"> discuss the </w:t>
      </w:r>
      <w:r w:rsidR="00A204E5">
        <w:rPr>
          <w:sz w:val="22"/>
          <w:szCs w:val="22"/>
          <w:lang w:eastAsia="zh-CN"/>
        </w:rPr>
        <w:t xml:space="preserve">following aspects of </w:t>
      </w:r>
      <w:r w:rsidR="00BF1D87">
        <w:rPr>
          <w:sz w:val="22"/>
          <w:szCs w:val="22"/>
          <w:lang w:eastAsia="zh-CN"/>
        </w:rPr>
        <w:t>SL FR2 evaluation methodology</w:t>
      </w:r>
      <w:r w:rsidR="00ED6AFD">
        <w:rPr>
          <w:sz w:val="22"/>
          <w:szCs w:val="22"/>
          <w:lang w:eastAsia="zh-CN"/>
        </w:rPr>
        <w:t xml:space="preserve"> based on the guidance</w:t>
      </w:r>
      <w:r w:rsidR="00BF1D87">
        <w:rPr>
          <w:sz w:val="22"/>
          <w:szCs w:val="22"/>
          <w:lang w:eastAsia="zh-CN"/>
        </w:rPr>
        <w:t>.</w:t>
      </w:r>
    </w:p>
    <w:p w14:paraId="7C94E780" w14:textId="5ECDA285" w:rsidR="00E966C2" w:rsidRPr="007F04E3" w:rsidRDefault="00E966C2" w:rsidP="00A204E5">
      <w:pPr>
        <w:pStyle w:val="ListParagraph"/>
        <w:numPr>
          <w:ilvl w:val="0"/>
          <w:numId w:val="28"/>
        </w:numPr>
        <w:ind w:leftChars="0"/>
        <w:jc w:val="both"/>
        <w:rPr>
          <w:rFonts w:ascii="Times New Roman" w:hAnsi="Times New Roman"/>
          <w:sz w:val="22"/>
          <w:szCs w:val="22"/>
          <w:lang w:eastAsia="zh-CN"/>
        </w:rPr>
      </w:pPr>
      <w:r w:rsidRPr="007F04E3">
        <w:rPr>
          <w:rFonts w:ascii="Times New Roman" w:eastAsiaTheme="minorEastAsia" w:hAnsi="Times New Roman"/>
          <w:sz w:val="22"/>
          <w:szCs w:val="22"/>
          <w:lang w:eastAsia="zh-CN"/>
        </w:rPr>
        <w:t>Evaluation methodology baseline</w:t>
      </w:r>
    </w:p>
    <w:p w14:paraId="6423F630" w14:textId="6CF48B67" w:rsidR="00A204E5" w:rsidRPr="007F04E3" w:rsidRDefault="00A204E5" w:rsidP="00A204E5">
      <w:pPr>
        <w:pStyle w:val="ListParagraph"/>
        <w:numPr>
          <w:ilvl w:val="0"/>
          <w:numId w:val="28"/>
        </w:numPr>
        <w:ind w:leftChars="0"/>
        <w:jc w:val="both"/>
        <w:rPr>
          <w:rFonts w:ascii="Times New Roman" w:hAnsi="Times New Roman"/>
          <w:sz w:val="22"/>
          <w:szCs w:val="22"/>
          <w:lang w:eastAsia="zh-CN"/>
        </w:rPr>
      </w:pPr>
      <w:r w:rsidRPr="007F04E3">
        <w:rPr>
          <w:rFonts w:ascii="Times New Roman" w:eastAsiaTheme="minorEastAsia" w:hAnsi="Times New Roman"/>
          <w:sz w:val="22"/>
          <w:szCs w:val="22"/>
          <w:lang w:eastAsia="zh-CN"/>
        </w:rPr>
        <w:t>Evaluation deployment scenario</w:t>
      </w:r>
    </w:p>
    <w:p w14:paraId="099766F7" w14:textId="7EF82810" w:rsidR="00A204E5" w:rsidRPr="007F04E3" w:rsidRDefault="00A204E5" w:rsidP="00A204E5">
      <w:pPr>
        <w:pStyle w:val="ListParagraph"/>
        <w:numPr>
          <w:ilvl w:val="0"/>
          <w:numId w:val="28"/>
        </w:numPr>
        <w:ind w:leftChars="0"/>
        <w:jc w:val="both"/>
        <w:rPr>
          <w:rFonts w:ascii="Times New Roman" w:hAnsi="Times New Roman"/>
          <w:sz w:val="22"/>
          <w:szCs w:val="22"/>
          <w:lang w:eastAsia="zh-CN"/>
        </w:rPr>
      </w:pPr>
      <w:r w:rsidRPr="007F04E3">
        <w:rPr>
          <w:rFonts w:ascii="Times New Roman" w:eastAsiaTheme="minorEastAsia" w:hAnsi="Times New Roman"/>
          <w:sz w:val="22"/>
          <w:szCs w:val="22"/>
          <w:lang w:eastAsia="zh-CN"/>
        </w:rPr>
        <w:t>Evaluation traffic model</w:t>
      </w:r>
    </w:p>
    <w:p w14:paraId="1125EB2C" w14:textId="26AA65E2" w:rsidR="00A204E5" w:rsidRPr="007F04E3" w:rsidRDefault="00A204E5" w:rsidP="00A204E5">
      <w:pPr>
        <w:pStyle w:val="ListParagraph"/>
        <w:numPr>
          <w:ilvl w:val="0"/>
          <w:numId w:val="28"/>
        </w:numPr>
        <w:ind w:leftChars="0"/>
        <w:jc w:val="both"/>
        <w:rPr>
          <w:rFonts w:ascii="Times New Roman" w:hAnsi="Times New Roman"/>
          <w:sz w:val="22"/>
          <w:szCs w:val="22"/>
          <w:lang w:eastAsia="zh-CN"/>
        </w:rPr>
      </w:pPr>
      <w:r w:rsidRPr="007F04E3">
        <w:rPr>
          <w:rFonts w:ascii="Times New Roman" w:eastAsiaTheme="minorEastAsia" w:hAnsi="Times New Roman"/>
          <w:sz w:val="22"/>
          <w:szCs w:val="22"/>
          <w:lang w:eastAsia="zh-CN"/>
        </w:rPr>
        <w:lastRenderedPageBreak/>
        <w:t>Evaluation channel model</w:t>
      </w:r>
    </w:p>
    <w:p w14:paraId="72134B7E" w14:textId="5F6151B5" w:rsidR="00A204E5" w:rsidRPr="007F04E3" w:rsidRDefault="00A204E5" w:rsidP="00A204E5">
      <w:pPr>
        <w:pStyle w:val="ListParagraph"/>
        <w:numPr>
          <w:ilvl w:val="0"/>
          <w:numId w:val="28"/>
        </w:numPr>
        <w:ind w:leftChars="0"/>
        <w:jc w:val="both"/>
        <w:rPr>
          <w:rFonts w:ascii="Times New Roman" w:hAnsi="Times New Roman"/>
          <w:sz w:val="22"/>
          <w:szCs w:val="22"/>
          <w:lang w:eastAsia="zh-CN"/>
        </w:rPr>
      </w:pPr>
      <w:r w:rsidRPr="007F04E3">
        <w:rPr>
          <w:rFonts w:ascii="Times New Roman" w:eastAsiaTheme="minorEastAsia" w:hAnsi="Times New Roman"/>
          <w:sz w:val="22"/>
          <w:szCs w:val="22"/>
          <w:lang w:eastAsia="zh-CN"/>
        </w:rPr>
        <w:t>Evaluation performance m</w:t>
      </w:r>
      <w:r w:rsidR="00116DCD" w:rsidRPr="007F04E3">
        <w:rPr>
          <w:rFonts w:ascii="Times New Roman" w:eastAsiaTheme="minorEastAsia" w:hAnsi="Times New Roman"/>
          <w:sz w:val="22"/>
          <w:szCs w:val="22"/>
          <w:lang w:eastAsia="zh-CN"/>
        </w:rPr>
        <w:t>et</w:t>
      </w:r>
      <w:r w:rsidRPr="007F04E3">
        <w:rPr>
          <w:rFonts w:ascii="Times New Roman" w:eastAsiaTheme="minorEastAsia" w:hAnsi="Times New Roman"/>
          <w:sz w:val="22"/>
          <w:szCs w:val="22"/>
          <w:lang w:eastAsia="zh-CN"/>
        </w:rPr>
        <w:t>ric</w:t>
      </w:r>
    </w:p>
    <w:p w14:paraId="6E2ACA92" w14:textId="3DF2871E" w:rsidR="00ED6AFD" w:rsidRPr="00ED6AFD" w:rsidRDefault="00E9092F" w:rsidP="00ED6AFD">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001A3BA0" w:rsidRPr="00ED6AFD">
        <w:rPr>
          <w:rFonts w:ascii="Times New Roman" w:eastAsiaTheme="minorEastAsia" w:hAnsi="Times New Roman"/>
          <w:sz w:val="22"/>
          <w:szCs w:val="22"/>
          <w:lang w:eastAsia="zh-CN"/>
        </w:rPr>
        <w:t xml:space="preserve"> </w:t>
      </w:r>
    </w:p>
    <w:p w14:paraId="6CAA1B4C" w14:textId="11E0BA10" w:rsidR="005404BA" w:rsidRDefault="005404BA" w:rsidP="001A3BA0">
      <w:pPr>
        <w:jc w:val="both"/>
        <w:rPr>
          <w:rStyle w:val="Emphasis"/>
          <w:i w:val="0"/>
          <w:sz w:val="22"/>
          <w:szCs w:val="22"/>
        </w:rPr>
      </w:pPr>
      <w:r w:rsidRPr="005404BA">
        <w:rPr>
          <w:rFonts w:eastAsiaTheme="minorEastAsia"/>
          <w:sz w:val="22"/>
          <w:szCs w:val="22"/>
          <w:lang w:val="en-US" w:eastAsia="zh-CN"/>
        </w:rPr>
        <w:t xml:space="preserve">For the Rel-18 SL evolution, the purpose of introducing the SL operation on FR2 is to increase the data rate efficiently for expending </w:t>
      </w:r>
      <w:r w:rsidRPr="005404BA">
        <w:rPr>
          <w:rStyle w:val="Emphasis"/>
          <w:i w:val="0"/>
          <w:sz w:val="22"/>
          <w:szCs w:val="22"/>
        </w:rPr>
        <w:t>the applicability of NR SL to commercial use cases</w:t>
      </w:r>
      <w:r>
        <w:rPr>
          <w:rStyle w:val="Emphasis"/>
          <w:i w:val="0"/>
          <w:sz w:val="22"/>
          <w:szCs w:val="22"/>
        </w:rPr>
        <w:t>, e.g., XR based interactive service</w:t>
      </w:r>
      <w:r w:rsidR="00904F59">
        <w:rPr>
          <w:rStyle w:val="Emphasis"/>
          <w:i w:val="0"/>
          <w:sz w:val="22"/>
          <w:szCs w:val="22"/>
        </w:rPr>
        <w:t xml:space="preserve"> via SL communication</w:t>
      </w:r>
      <w:r>
        <w:rPr>
          <w:rStyle w:val="Emphasis"/>
          <w:i w:val="0"/>
          <w:sz w:val="22"/>
          <w:szCs w:val="22"/>
        </w:rPr>
        <w:t>, SL tethering, etc.</w:t>
      </w:r>
      <w:r w:rsidR="00904F59">
        <w:rPr>
          <w:rStyle w:val="Emphasis"/>
          <w:i w:val="0"/>
          <w:sz w:val="22"/>
          <w:szCs w:val="22"/>
        </w:rPr>
        <w:t xml:space="preserve"> Thus, the evaluation methodology for SL FR2 shall focus on the commercial use case.</w:t>
      </w:r>
    </w:p>
    <w:p w14:paraId="1FE89227" w14:textId="3E61C5EB" w:rsidR="00904F59" w:rsidRDefault="00904F59" w:rsidP="00904F59">
      <w:pPr>
        <w:pStyle w:val="Caption"/>
        <w:jc w:val="both"/>
        <w:rPr>
          <w:rFonts w:ascii="Times New Roman" w:hAnsi="Times New Roman"/>
          <w:i/>
          <w:iCs/>
          <w:sz w:val="22"/>
          <w:szCs w:val="22"/>
        </w:rPr>
      </w:pPr>
      <w:bookmarkStart w:id="24" w:name="_Ref115434613"/>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790A52">
        <w:rPr>
          <w:rFonts w:ascii="Times New Roman" w:hAnsi="Times New Roman"/>
          <w:i/>
          <w:iCs/>
          <w:noProof/>
          <w:sz w:val="22"/>
          <w:szCs w:val="22"/>
        </w:rPr>
        <w:t>1</w:t>
      </w:r>
      <w:r w:rsidRPr="005A44D6">
        <w:rPr>
          <w:rFonts w:ascii="Times New Roman" w:hAnsi="Times New Roman"/>
          <w:i/>
          <w:iCs/>
          <w:sz w:val="22"/>
          <w:szCs w:val="22"/>
        </w:rPr>
        <w:fldChar w:fldCharType="end"/>
      </w:r>
      <w:r w:rsidRPr="005A44D6">
        <w:rPr>
          <w:rFonts w:ascii="Times New Roman" w:hAnsi="Times New Roman"/>
          <w:i/>
          <w:iCs/>
          <w:sz w:val="22"/>
          <w:szCs w:val="22"/>
        </w:rPr>
        <w:t>:</w:t>
      </w:r>
      <w:r>
        <w:rPr>
          <w:rFonts w:ascii="Times New Roman" w:hAnsi="Times New Roman"/>
          <w:i/>
          <w:iCs/>
          <w:sz w:val="22"/>
          <w:szCs w:val="22"/>
        </w:rPr>
        <w:t xml:space="preserve"> The evaluation methodology fo</w:t>
      </w:r>
      <w:r>
        <w:rPr>
          <w:rFonts w:ascii="Times New Roman" w:hAnsi="Times New Roman" w:hint="eastAsia"/>
          <w:i/>
          <w:iCs/>
          <w:sz w:val="22"/>
          <w:szCs w:val="22"/>
          <w:lang w:eastAsia="zh-CN"/>
        </w:rPr>
        <w:t>r</w:t>
      </w:r>
      <w:r>
        <w:rPr>
          <w:rFonts w:ascii="Times New Roman" w:hAnsi="Times New Roman"/>
          <w:i/>
          <w:iCs/>
          <w:sz w:val="22"/>
          <w:szCs w:val="22"/>
        </w:rPr>
        <w:t xml:space="preserve"> SL FR2 shall focus on the commercial use case.</w:t>
      </w:r>
      <w:bookmarkEnd w:id="24"/>
    </w:p>
    <w:p w14:paraId="465FE547" w14:textId="11D78683" w:rsidR="003D5098" w:rsidRDefault="003D5098" w:rsidP="00E966C2">
      <w:pPr>
        <w:rPr>
          <w:lang w:eastAsia="zh-CN"/>
        </w:rPr>
      </w:pPr>
    </w:p>
    <w:p w14:paraId="14500ADC" w14:textId="3BCFF2C0" w:rsidR="007E681C" w:rsidRDefault="007E681C" w:rsidP="00E966C2">
      <w:pPr>
        <w:rPr>
          <w:sz w:val="22"/>
          <w:szCs w:val="22"/>
          <w:lang w:eastAsia="zh-CN"/>
        </w:rPr>
      </w:pPr>
      <w:r w:rsidRPr="007E681C">
        <w:rPr>
          <w:rFonts w:hint="eastAsia"/>
          <w:sz w:val="22"/>
          <w:szCs w:val="22"/>
          <w:lang w:eastAsia="zh-CN"/>
        </w:rPr>
        <w:t>B</w:t>
      </w:r>
      <w:r w:rsidRPr="007E681C">
        <w:rPr>
          <w:sz w:val="22"/>
          <w:szCs w:val="22"/>
          <w:lang w:eastAsia="zh-CN"/>
        </w:rPr>
        <w:t xml:space="preserve">esides, </w:t>
      </w:r>
      <w:r>
        <w:rPr>
          <w:sz w:val="22"/>
          <w:szCs w:val="22"/>
          <w:lang w:eastAsia="zh-CN"/>
        </w:rPr>
        <w:t xml:space="preserve">for the commercial use case, the TX UE and RX UE may have different UE </w:t>
      </w:r>
      <w:r w:rsidR="00A84041">
        <w:rPr>
          <w:sz w:val="22"/>
          <w:szCs w:val="22"/>
          <w:lang w:eastAsia="zh-CN"/>
        </w:rPr>
        <w:t xml:space="preserve">processing </w:t>
      </w:r>
      <w:r>
        <w:rPr>
          <w:sz w:val="22"/>
          <w:szCs w:val="22"/>
          <w:lang w:eastAsia="zh-CN"/>
        </w:rPr>
        <w:t>capabilit</w:t>
      </w:r>
      <w:r w:rsidR="003B549F">
        <w:rPr>
          <w:sz w:val="22"/>
          <w:szCs w:val="22"/>
          <w:lang w:eastAsia="zh-CN"/>
        </w:rPr>
        <w:t>y, e.g., the UE antenna configuration</w:t>
      </w:r>
      <w:r w:rsidR="00A84041">
        <w:rPr>
          <w:sz w:val="22"/>
          <w:szCs w:val="22"/>
          <w:lang w:eastAsia="zh-CN"/>
        </w:rPr>
        <w:t xml:space="preserve">. For example, </w:t>
      </w:r>
      <w:r w:rsidR="00A7698D">
        <w:rPr>
          <w:sz w:val="22"/>
          <w:szCs w:val="22"/>
          <w:lang w:eastAsia="zh-CN"/>
        </w:rPr>
        <w:t xml:space="preserve">in some case, </w:t>
      </w:r>
      <w:r>
        <w:rPr>
          <w:sz w:val="22"/>
          <w:szCs w:val="22"/>
          <w:lang w:eastAsia="zh-CN"/>
        </w:rPr>
        <w:t xml:space="preserve">some </w:t>
      </w:r>
      <w:r w:rsidR="000575F4">
        <w:rPr>
          <w:sz w:val="22"/>
          <w:szCs w:val="22"/>
          <w:lang w:eastAsia="zh-CN"/>
        </w:rPr>
        <w:t xml:space="preserve">RX </w:t>
      </w:r>
      <w:r>
        <w:rPr>
          <w:sz w:val="22"/>
          <w:szCs w:val="22"/>
          <w:lang w:eastAsia="zh-CN"/>
        </w:rPr>
        <w:t>UEs mainly consider receiving the services</w:t>
      </w:r>
      <w:r w:rsidR="000575F4">
        <w:rPr>
          <w:sz w:val="22"/>
          <w:szCs w:val="22"/>
          <w:lang w:eastAsia="zh-CN"/>
        </w:rPr>
        <w:t xml:space="preserve"> with </w:t>
      </w:r>
      <w:r w:rsidR="00A7698D">
        <w:rPr>
          <w:sz w:val="22"/>
          <w:szCs w:val="22"/>
          <w:lang w:eastAsia="zh-CN"/>
        </w:rPr>
        <w:t>widened</w:t>
      </w:r>
      <w:r w:rsidR="000575F4">
        <w:rPr>
          <w:sz w:val="22"/>
          <w:szCs w:val="22"/>
          <w:lang w:eastAsia="zh-CN"/>
        </w:rPr>
        <w:t xml:space="preserve"> beams for better power saving, </w:t>
      </w:r>
      <w:r w:rsidR="00A84041">
        <w:rPr>
          <w:sz w:val="22"/>
          <w:szCs w:val="22"/>
          <w:lang w:eastAsia="zh-CN"/>
        </w:rPr>
        <w:t xml:space="preserve">e.g., the wearable device, </w:t>
      </w:r>
      <w:r w:rsidR="000575F4">
        <w:rPr>
          <w:sz w:val="22"/>
          <w:szCs w:val="22"/>
          <w:lang w:eastAsia="zh-CN"/>
        </w:rPr>
        <w:t>and TX UE can be as a normal UE, e.g., the current smartphone.</w:t>
      </w:r>
      <w:r w:rsidR="00A7698D">
        <w:rPr>
          <w:sz w:val="22"/>
          <w:szCs w:val="22"/>
          <w:lang w:eastAsia="zh-CN"/>
        </w:rPr>
        <w:t xml:space="preserve"> So, the following proposal is suggested:</w:t>
      </w:r>
    </w:p>
    <w:p w14:paraId="54DCCDF3" w14:textId="40ACD5D6" w:rsidR="003D5098" w:rsidRDefault="00A7698D" w:rsidP="00003B00">
      <w:pPr>
        <w:pStyle w:val="Caption"/>
        <w:jc w:val="both"/>
        <w:rPr>
          <w:rFonts w:ascii="Times New Roman" w:hAnsi="Times New Roman"/>
          <w:i/>
          <w:iCs/>
          <w:sz w:val="22"/>
          <w:szCs w:val="22"/>
        </w:rPr>
      </w:pPr>
      <w:bookmarkStart w:id="25" w:name="_Ref115457480"/>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790A52">
        <w:rPr>
          <w:rFonts w:ascii="Times New Roman" w:hAnsi="Times New Roman"/>
          <w:i/>
          <w:iCs/>
          <w:noProof/>
          <w:sz w:val="22"/>
          <w:szCs w:val="22"/>
        </w:rPr>
        <w:t>2</w:t>
      </w:r>
      <w:r w:rsidRPr="005A44D6">
        <w:rPr>
          <w:rFonts w:ascii="Times New Roman" w:hAnsi="Times New Roman"/>
          <w:i/>
          <w:iCs/>
          <w:sz w:val="22"/>
          <w:szCs w:val="22"/>
        </w:rPr>
        <w:fldChar w:fldCharType="end"/>
      </w:r>
      <w:r w:rsidRPr="005A44D6">
        <w:rPr>
          <w:rFonts w:ascii="Times New Roman" w:hAnsi="Times New Roman"/>
          <w:i/>
          <w:iCs/>
          <w:sz w:val="22"/>
          <w:szCs w:val="22"/>
        </w:rPr>
        <w:t>:</w:t>
      </w:r>
      <w:r>
        <w:rPr>
          <w:rFonts w:ascii="Times New Roman" w:hAnsi="Times New Roman"/>
          <w:i/>
          <w:iCs/>
          <w:sz w:val="22"/>
          <w:szCs w:val="22"/>
        </w:rPr>
        <w:t xml:space="preserve"> For the SL FR2 evaluation, different UE capability including TX and RX UE</w:t>
      </w:r>
      <w:r w:rsidR="003B549F">
        <w:rPr>
          <w:rFonts w:ascii="Times New Roman" w:hAnsi="Times New Roman"/>
          <w:i/>
          <w:iCs/>
          <w:sz w:val="22"/>
          <w:szCs w:val="22"/>
        </w:rPr>
        <w:t>, e.g., the UE antenna configuration,</w:t>
      </w:r>
      <w:r>
        <w:rPr>
          <w:rFonts w:ascii="Times New Roman" w:hAnsi="Times New Roman"/>
          <w:i/>
          <w:iCs/>
          <w:sz w:val="22"/>
          <w:szCs w:val="22"/>
        </w:rPr>
        <w:t xml:space="preserve"> shall be considered.</w:t>
      </w:r>
      <w:bookmarkEnd w:id="25"/>
    </w:p>
    <w:p w14:paraId="490D61CF" w14:textId="77777777" w:rsidR="00003B00" w:rsidRPr="00003B00" w:rsidRDefault="00003B00" w:rsidP="00003B00">
      <w:pPr>
        <w:rPr>
          <w:lang w:eastAsia="en-US"/>
        </w:rPr>
      </w:pPr>
    </w:p>
    <w:p w14:paraId="3200DA2F" w14:textId="6A97B1F3" w:rsidR="00E966C2" w:rsidRPr="00E966C2" w:rsidRDefault="00E966C2" w:rsidP="00E966C2">
      <w:pPr>
        <w:pStyle w:val="Heading3"/>
        <w:rPr>
          <w:rFonts w:ascii="Times New Roman" w:eastAsiaTheme="minorEastAsia" w:hAnsi="Times New Roman"/>
          <w:i/>
          <w:iCs/>
          <w:sz w:val="22"/>
          <w:szCs w:val="22"/>
          <w:u w:val="single"/>
          <w:lang w:val="en-US" w:eastAsia="zh-CN"/>
        </w:rPr>
      </w:pPr>
      <w:r w:rsidRPr="00E966C2">
        <w:rPr>
          <w:rFonts w:ascii="Times New Roman" w:eastAsiaTheme="minorEastAsia" w:hAnsi="Times New Roman"/>
          <w:i/>
          <w:iCs/>
          <w:sz w:val="22"/>
          <w:szCs w:val="22"/>
          <w:u w:val="single"/>
          <w:lang w:val="en-US" w:eastAsia="zh-CN"/>
        </w:rPr>
        <w:t>Evaluation methodology baseline</w:t>
      </w:r>
    </w:p>
    <w:p w14:paraId="3EE45F14" w14:textId="51EC9ED0" w:rsidR="00E11BC3" w:rsidRPr="005C1816" w:rsidRDefault="00E11BC3" w:rsidP="001A3BA0">
      <w:pPr>
        <w:jc w:val="both"/>
        <w:rPr>
          <w:rFonts w:eastAsiaTheme="minorEastAsia"/>
          <w:sz w:val="22"/>
          <w:szCs w:val="22"/>
          <w:lang w:eastAsia="zh-CN"/>
        </w:rPr>
      </w:pPr>
      <w:r>
        <w:rPr>
          <w:rFonts w:eastAsiaTheme="minorEastAsia"/>
          <w:sz w:val="22"/>
          <w:szCs w:val="22"/>
          <w:lang w:eastAsia="zh-CN"/>
        </w:rPr>
        <w:t>Even though the SL-</w:t>
      </w:r>
      <w:r>
        <w:rPr>
          <w:rFonts w:eastAsiaTheme="minorEastAsia" w:hint="eastAsia"/>
          <w:sz w:val="22"/>
          <w:szCs w:val="22"/>
          <w:lang w:eastAsia="zh-CN"/>
        </w:rPr>
        <w:t>U</w:t>
      </w:r>
      <w:r>
        <w:rPr>
          <w:rFonts w:eastAsiaTheme="minorEastAsia"/>
          <w:sz w:val="22"/>
          <w:szCs w:val="22"/>
          <w:lang w:eastAsia="zh-CN"/>
        </w:rPr>
        <w:t xml:space="preserve"> operation </w:t>
      </w:r>
      <w:r>
        <w:rPr>
          <w:rFonts w:eastAsiaTheme="minorEastAsia" w:hint="eastAsia"/>
          <w:sz w:val="22"/>
          <w:szCs w:val="22"/>
          <w:lang w:eastAsia="zh-CN"/>
        </w:rPr>
        <w:t>is</w:t>
      </w:r>
      <w:r>
        <w:rPr>
          <w:rFonts w:eastAsiaTheme="minorEastAsia"/>
          <w:sz w:val="22"/>
          <w:szCs w:val="22"/>
          <w:lang w:eastAsia="zh-CN"/>
        </w:rPr>
        <w:t xml:space="preserve"> </w:t>
      </w:r>
      <w:r>
        <w:rPr>
          <w:rFonts w:eastAsiaTheme="minorEastAsia" w:hint="eastAsia"/>
          <w:sz w:val="22"/>
          <w:szCs w:val="22"/>
          <w:lang w:eastAsia="zh-CN"/>
        </w:rPr>
        <w:t>only</w:t>
      </w:r>
      <w:r>
        <w:rPr>
          <w:rFonts w:eastAsiaTheme="minorEastAsia"/>
          <w:sz w:val="22"/>
          <w:szCs w:val="22"/>
          <w:lang w:eastAsia="zh-CN"/>
        </w:rPr>
        <w:t xml:space="preserve"> focus on the unlicenced band, it has the similar objective with that of SL FR2, e.g., increase the data rate for the commercial use case, and the SL-U evaluation methodology</w:t>
      </w:r>
      <w:r w:rsidR="00CE3E36">
        <w:rPr>
          <w:rFonts w:eastAsiaTheme="minorEastAsia"/>
          <w:sz w:val="22"/>
          <w:szCs w:val="22"/>
          <w:lang w:eastAsia="zh-CN"/>
        </w:rPr>
        <w:t xml:space="preserve"> as copied following</w:t>
      </w:r>
      <w:r>
        <w:rPr>
          <w:rFonts w:eastAsiaTheme="minorEastAsia"/>
          <w:sz w:val="22"/>
          <w:szCs w:val="22"/>
          <w:lang w:eastAsia="zh-CN"/>
        </w:rPr>
        <w:t xml:space="preserve"> has been agreed in the last meeting</w:t>
      </w:r>
      <w:r w:rsidR="00CE3E36">
        <w:rPr>
          <w:rFonts w:eastAsiaTheme="minorEastAsia"/>
          <w:sz w:val="22"/>
          <w:szCs w:val="22"/>
          <w:lang w:eastAsia="zh-CN"/>
        </w:rPr>
        <w:t xml:space="preserve"> </w:t>
      </w:r>
      <w:r w:rsidR="00CE3E36">
        <w:rPr>
          <w:rFonts w:eastAsiaTheme="minorEastAsia"/>
          <w:sz w:val="22"/>
          <w:szCs w:val="22"/>
          <w:lang w:eastAsia="zh-CN"/>
        </w:rPr>
        <w:fldChar w:fldCharType="begin"/>
      </w:r>
      <w:r w:rsidR="00CE3E36">
        <w:rPr>
          <w:rFonts w:eastAsiaTheme="minorEastAsia"/>
          <w:sz w:val="22"/>
          <w:szCs w:val="22"/>
          <w:lang w:eastAsia="zh-CN"/>
        </w:rPr>
        <w:instrText xml:space="preserve"> REF _Ref115376764 \r \h </w:instrText>
      </w:r>
      <w:r w:rsidR="00CE3E36">
        <w:rPr>
          <w:rFonts w:eastAsiaTheme="minorEastAsia"/>
          <w:sz w:val="22"/>
          <w:szCs w:val="22"/>
          <w:lang w:eastAsia="zh-CN"/>
        </w:rPr>
      </w:r>
      <w:r w:rsidR="00CE3E36">
        <w:rPr>
          <w:rFonts w:eastAsiaTheme="minorEastAsia"/>
          <w:sz w:val="22"/>
          <w:szCs w:val="22"/>
          <w:lang w:eastAsia="zh-CN"/>
        </w:rPr>
        <w:fldChar w:fldCharType="separate"/>
      </w:r>
      <w:r w:rsidR="00790A52">
        <w:rPr>
          <w:rFonts w:eastAsiaTheme="minorEastAsia"/>
          <w:sz w:val="22"/>
          <w:szCs w:val="22"/>
          <w:lang w:eastAsia="zh-CN"/>
        </w:rPr>
        <w:t>[3]</w:t>
      </w:r>
      <w:r w:rsidR="00CE3E36">
        <w:rPr>
          <w:rFonts w:eastAsiaTheme="minorEastAsia"/>
          <w:sz w:val="22"/>
          <w:szCs w:val="22"/>
          <w:lang w:eastAsia="zh-CN"/>
        </w:rPr>
        <w:fldChar w:fldCharType="end"/>
      </w:r>
      <w:r w:rsidR="00921AA0">
        <w:rPr>
          <w:rFonts w:eastAsiaTheme="minorEastAsia"/>
          <w:sz w:val="22"/>
          <w:szCs w:val="22"/>
          <w:lang w:eastAsia="zh-CN"/>
        </w:rPr>
        <w:t xml:space="preserve">, so, it is better to take SL-U evaluation methodology as a baseline with some modification, e.g., one operator only consider instead of two operators, which can accelerate the convergence of the discussion. Besides, the </w:t>
      </w:r>
      <w:r w:rsidR="005C1816">
        <w:rPr>
          <w:rFonts w:eastAsiaTheme="minorEastAsia"/>
          <w:sz w:val="22"/>
          <w:szCs w:val="22"/>
          <w:lang w:eastAsia="zh-CN"/>
        </w:rPr>
        <w:t>evaluation methodology in study report 38.808 focus on</w:t>
      </w:r>
      <w:r w:rsidR="005C1816" w:rsidRPr="005C1816">
        <w:rPr>
          <w:rFonts w:eastAsiaTheme="minorEastAsia"/>
          <w:sz w:val="22"/>
          <w:szCs w:val="22"/>
          <w:lang w:eastAsia="zh-CN"/>
        </w:rPr>
        <w:t xml:space="preserve"> supporting NR from 52.6 GHz to 71 GHz</w:t>
      </w:r>
      <w:r w:rsidR="005C1816">
        <w:rPr>
          <w:rFonts w:eastAsiaTheme="minorEastAsia"/>
          <w:sz w:val="22"/>
          <w:szCs w:val="22"/>
          <w:lang w:eastAsia="zh-CN"/>
        </w:rPr>
        <w:t>, it is also can be regarded as baseline for the SL FR2 evaluation methodology discussion.</w:t>
      </w:r>
    </w:p>
    <w:tbl>
      <w:tblPr>
        <w:tblStyle w:val="TableGrid"/>
        <w:tblW w:w="0" w:type="auto"/>
        <w:tblLook w:val="04A0" w:firstRow="1" w:lastRow="0" w:firstColumn="1" w:lastColumn="0" w:noHBand="0" w:noVBand="1"/>
      </w:tblPr>
      <w:tblGrid>
        <w:gridCol w:w="9629"/>
      </w:tblGrid>
      <w:tr w:rsidR="00921AA0" w14:paraId="35CC7DAD" w14:textId="77777777" w:rsidTr="00921AA0">
        <w:tc>
          <w:tcPr>
            <w:tcW w:w="9629" w:type="dxa"/>
          </w:tcPr>
          <w:p w14:paraId="30561D2F" w14:textId="77777777" w:rsidR="00921AA0" w:rsidRPr="00612711" w:rsidRDefault="00921AA0" w:rsidP="00921AA0">
            <w:pPr>
              <w:spacing w:before="0" w:after="0"/>
              <w:rPr>
                <w:lang w:eastAsia="zh-CN"/>
              </w:rPr>
            </w:pPr>
            <w:r w:rsidRPr="00612711">
              <w:rPr>
                <w:color w:val="000000"/>
                <w:highlight w:val="green"/>
              </w:rPr>
              <w:t>Agreement</w:t>
            </w:r>
          </w:p>
          <w:p w14:paraId="72AA56D5" w14:textId="77777777" w:rsidR="00921AA0" w:rsidRPr="00612711" w:rsidRDefault="00921AA0" w:rsidP="00921AA0">
            <w:r w:rsidRPr="00612711">
              <w:t>The following evaluation scenario can be used for evaluating performance of SL-U designs, resource allocation schemes, and coexistence study with another RAT in a shared channel.</w:t>
            </w:r>
          </w:p>
          <w:p w14:paraId="0BD22F04" w14:textId="77777777" w:rsidR="00921AA0" w:rsidRPr="00612711" w:rsidRDefault="00921AA0" w:rsidP="00921AA0">
            <w:pPr>
              <w:numPr>
                <w:ilvl w:val="0"/>
                <w:numId w:val="27"/>
              </w:numPr>
              <w:spacing w:before="0" w:after="0"/>
              <w:jc w:val="both"/>
              <w:rPr>
                <w:lang w:eastAsia="x-none"/>
              </w:rPr>
            </w:pPr>
            <w:r w:rsidRPr="00612711">
              <w:rPr>
                <w:lang w:eastAsia="x-none"/>
              </w:rPr>
              <w:t>Scenario 1 (</w:t>
            </w:r>
            <w:r w:rsidRPr="00612711">
              <w:rPr>
                <w:color w:val="000000"/>
                <w:lang w:eastAsia="x-none"/>
              </w:rPr>
              <w:t>commercial use cases) – recommended:</w:t>
            </w:r>
          </w:p>
          <w:p w14:paraId="19627177" w14:textId="77777777" w:rsidR="00921AA0" w:rsidRPr="00612711" w:rsidRDefault="00921AA0" w:rsidP="00921AA0">
            <w:pPr>
              <w:numPr>
                <w:ilvl w:val="1"/>
                <w:numId w:val="27"/>
              </w:numPr>
              <w:spacing w:before="0" w:after="0"/>
              <w:jc w:val="both"/>
              <w:rPr>
                <w:lang w:eastAsia="x-none"/>
              </w:rPr>
            </w:pPr>
            <w:r w:rsidRPr="00612711">
              <w:rPr>
                <w:lang w:eastAsia="x-none"/>
              </w:rPr>
              <w:t>Evaluation methodology baseline is NR-U from TR 38.889 with the following updates.</w:t>
            </w:r>
          </w:p>
          <w:p w14:paraId="70A7A0DE" w14:textId="77777777" w:rsidR="00921AA0" w:rsidRPr="00612711" w:rsidRDefault="00921AA0" w:rsidP="00921AA0">
            <w:pPr>
              <w:numPr>
                <w:ilvl w:val="1"/>
                <w:numId w:val="27"/>
              </w:numPr>
              <w:spacing w:before="0" w:after="0"/>
              <w:jc w:val="both"/>
              <w:rPr>
                <w:lang w:eastAsia="x-none"/>
              </w:rPr>
            </w:pPr>
            <w:r w:rsidRPr="00612711">
              <w:rPr>
                <w:lang w:eastAsia="x-none"/>
              </w:rPr>
              <w:t xml:space="preserve">Indoor layout </w:t>
            </w:r>
          </w:p>
          <w:p w14:paraId="69D35F27" w14:textId="0C5BD74D" w:rsidR="00921AA0" w:rsidRPr="00612711" w:rsidRDefault="00921AA0" w:rsidP="00921AA0">
            <w:pPr>
              <w:numPr>
                <w:ilvl w:val="2"/>
                <w:numId w:val="27"/>
              </w:numPr>
              <w:spacing w:before="0" w:after="0"/>
              <w:jc w:val="both"/>
              <w:rPr>
                <w:color w:val="000000"/>
                <w:lang w:eastAsia="x-none"/>
              </w:rPr>
            </w:pPr>
            <w:r w:rsidRPr="00612711">
              <w:rPr>
                <w:lang w:eastAsia="x-none"/>
              </w:rPr>
              <w:t xml:space="preserve">Option 1: a pairs topology for SL-U </w:t>
            </w:r>
            <w:r w:rsidRPr="00612711">
              <w:rPr>
                <w:color w:val="000000"/>
                <w:lang w:eastAsia="x-none"/>
              </w:rPr>
              <w:t xml:space="preserve">from </w:t>
            </w:r>
            <w:hyperlink r:id="rId8" w:history="1">
              <w:r>
                <w:rPr>
                  <w:rStyle w:val="Hyperlink"/>
                  <w:lang w:eastAsia="x-none"/>
                </w:rPr>
                <w:t>R1-2205033</w:t>
              </w:r>
            </w:hyperlink>
            <w:r w:rsidRPr="00612711">
              <w:rPr>
                <w:color w:val="000000"/>
                <w:lang w:eastAsia="x-none"/>
              </w:rPr>
              <w:t xml:space="preserve"> – recommended</w:t>
            </w:r>
          </w:p>
          <w:p w14:paraId="6CF65AC5" w14:textId="77777777" w:rsidR="00921AA0" w:rsidRPr="00612711" w:rsidRDefault="00921AA0" w:rsidP="00921AA0">
            <w:pPr>
              <w:ind w:leftChars="1063" w:left="2126" w:firstLine="400"/>
              <w:rPr>
                <w:rFonts w:eastAsia="等线"/>
                <w:lang w:eastAsia="x-none"/>
              </w:rPr>
            </w:pP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Pr>
                <w:noProof/>
                <w:lang w:val="en-US" w:eastAsia="x-none"/>
              </w:rPr>
              <w:fldChar w:fldCharType="begin"/>
            </w:r>
            <w:r>
              <w:rPr>
                <w:noProof/>
                <w:lang w:val="en-US" w:eastAsia="x-none"/>
              </w:rPr>
              <w:instrText xml:space="preserve"> INCLUDEPICTURE  "cid:image001.png@01D86F54.BA32B150" \* MERGEFORMATINET </w:instrText>
            </w:r>
            <w:r>
              <w:rPr>
                <w:noProof/>
                <w:lang w:val="en-US" w:eastAsia="x-none"/>
              </w:rPr>
              <w:fldChar w:fldCharType="separate"/>
            </w:r>
            <w:r w:rsidR="006E53D3">
              <w:rPr>
                <w:noProof/>
                <w:lang w:val="en-US" w:eastAsia="x-none"/>
              </w:rPr>
              <w:fldChar w:fldCharType="begin"/>
            </w:r>
            <w:r w:rsidR="006E53D3">
              <w:rPr>
                <w:noProof/>
                <w:lang w:val="en-US" w:eastAsia="x-none"/>
              </w:rPr>
              <w:instrText xml:space="preserve"> INCLUDEPICTURE  "cid:image001.png@01D86F54.BA32B150" \* MERGEFORMATINET </w:instrText>
            </w:r>
            <w:r w:rsidR="006E53D3">
              <w:rPr>
                <w:noProof/>
                <w:lang w:val="en-US" w:eastAsia="x-none"/>
              </w:rPr>
              <w:fldChar w:fldCharType="separate"/>
            </w:r>
            <w:r w:rsidR="007545A5">
              <w:rPr>
                <w:noProof/>
                <w:lang w:val="en-US" w:eastAsia="x-none"/>
              </w:rPr>
              <w:fldChar w:fldCharType="begin"/>
            </w:r>
            <w:r w:rsidR="007545A5">
              <w:rPr>
                <w:noProof/>
                <w:lang w:val="en-US" w:eastAsia="x-none"/>
              </w:rPr>
              <w:instrText xml:space="preserve"> INCLUDEPICTURE  "cid:image001.png@01D86F54.BA32B150" \* MERGEFORMATINET </w:instrText>
            </w:r>
            <w:r w:rsidR="007545A5">
              <w:rPr>
                <w:noProof/>
                <w:lang w:val="en-US" w:eastAsia="x-none"/>
              </w:rPr>
              <w:fldChar w:fldCharType="separate"/>
            </w:r>
            <w:r w:rsidR="005C59B9">
              <w:rPr>
                <w:noProof/>
                <w:lang w:val="en-US" w:eastAsia="x-none"/>
              </w:rPr>
              <w:fldChar w:fldCharType="begin"/>
            </w:r>
            <w:r w:rsidR="005C59B9">
              <w:rPr>
                <w:noProof/>
                <w:lang w:val="en-US" w:eastAsia="x-none"/>
              </w:rPr>
              <w:instrText xml:space="preserve"> INCLUDEPICTURE  "cid:image001.png@01D86F54.BA32B150" \* MERGEFORMATINET </w:instrText>
            </w:r>
            <w:r w:rsidR="005C59B9">
              <w:rPr>
                <w:noProof/>
                <w:lang w:val="en-US" w:eastAsia="x-none"/>
              </w:rPr>
              <w:fldChar w:fldCharType="separate"/>
            </w:r>
            <w:r w:rsidR="00F6578C">
              <w:rPr>
                <w:noProof/>
                <w:lang w:val="en-US" w:eastAsia="x-none"/>
              </w:rPr>
              <w:fldChar w:fldCharType="begin"/>
            </w:r>
            <w:r w:rsidR="00F6578C">
              <w:rPr>
                <w:noProof/>
                <w:lang w:val="en-US" w:eastAsia="x-none"/>
              </w:rPr>
              <w:instrText xml:space="preserve"> </w:instrText>
            </w:r>
            <w:r w:rsidR="00F6578C">
              <w:rPr>
                <w:noProof/>
                <w:lang w:val="en-US" w:eastAsia="x-none"/>
              </w:rPr>
              <w:instrText>INCLUDEPICTURE  "cid:image001.png@01D86F54.BA32B150" \* MERGEFORMATINET</w:instrText>
            </w:r>
            <w:r w:rsidR="00F6578C">
              <w:rPr>
                <w:noProof/>
                <w:lang w:val="en-US" w:eastAsia="x-none"/>
              </w:rPr>
              <w:instrText xml:space="preserve"> </w:instrText>
            </w:r>
            <w:r w:rsidR="00F6578C">
              <w:rPr>
                <w:noProof/>
                <w:lang w:val="en-US" w:eastAsia="x-none"/>
              </w:rPr>
              <w:fldChar w:fldCharType="separate"/>
            </w:r>
            <w:r w:rsidR="00F6578C">
              <w:rPr>
                <w:noProof/>
                <w:lang w:val="en-US" w:eastAsia="x-none"/>
              </w:rPr>
              <w:pict w14:anchorId="00FE2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05pt;height:86.05pt;visibility:visible">
                  <v:imagedata r:id="rId9" r:href="rId10"/>
                </v:shape>
              </w:pict>
            </w:r>
            <w:r w:rsidR="00F6578C">
              <w:rPr>
                <w:noProof/>
                <w:lang w:val="en-US" w:eastAsia="x-none"/>
              </w:rPr>
              <w:fldChar w:fldCharType="end"/>
            </w:r>
            <w:r w:rsidR="005C59B9">
              <w:rPr>
                <w:noProof/>
                <w:lang w:val="en-US" w:eastAsia="x-none"/>
              </w:rPr>
              <w:fldChar w:fldCharType="end"/>
            </w:r>
            <w:r w:rsidR="007545A5">
              <w:rPr>
                <w:noProof/>
                <w:lang w:val="en-US" w:eastAsia="x-none"/>
              </w:rPr>
              <w:fldChar w:fldCharType="end"/>
            </w:r>
            <w:r w:rsidR="006E53D3">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r>
              <w:rPr>
                <w:noProof/>
                <w:lang w:val="en-US" w:eastAsia="x-none"/>
              </w:rPr>
              <w:fldChar w:fldCharType="end"/>
            </w:r>
          </w:p>
          <w:p w14:paraId="42051E38" w14:textId="77777777" w:rsidR="00921AA0" w:rsidRPr="00612711" w:rsidRDefault="00921AA0" w:rsidP="00921AA0">
            <w:pPr>
              <w:numPr>
                <w:ilvl w:val="3"/>
                <w:numId w:val="27"/>
              </w:numPr>
              <w:spacing w:before="0" w:after="0"/>
              <w:rPr>
                <w:lang w:eastAsia="x-none"/>
              </w:rPr>
            </w:pPr>
            <w:r w:rsidRPr="00612711">
              <w:rPr>
                <w:shd w:val="clear" w:color="auto" w:fill="FFFFFF"/>
                <w:lang w:eastAsia="x-none"/>
              </w:rPr>
              <w:t>a = 20m, b = 60m, c = 20m, d = 80 m</w:t>
            </w:r>
          </w:p>
          <w:p w14:paraId="59651E7D" w14:textId="77777777" w:rsidR="00921AA0" w:rsidRPr="00612711" w:rsidRDefault="00921AA0" w:rsidP="00921AA0">
            <w:pPr>
              <w:numPr>
                <w:ilvl w:val="3"/>
                <w:numId w:val="27"/>
              </w:numPr>
              <w:spacing w:before="0" w:after="0"/>
              <w:rPr>
                <w:lang w:eastAsia="x-none"/>
              </w:rPr>
            </w:pPr>
            <w:bookmarkStart w:id="26" w:name="OLE_LINK5"/>
            <w:r w:rsidRPr="00612711">
              <w:rPr>
                <w:lang w:eastAsia="x-none"/>
              </w:rPr>
              <w:t>There are two operators to model two RATs at a time. The red one is SL-U UE, the blue one is Wi-Fi or NR-U.</w:t>
            </w:r>
            <w:bookmarkEnd w:id="26"/>
            <w:r w:rsidRPr="00612711">
              <w:rPr>
                <w:lang w:eastAsia="x-none"/>
              </w:rPr>
              <w:t xml:space="preserve"> </w:t>
            </w:r>
            <w:r w:rsidRPr="00612711">
              <w:rPr>
                <w:strike/>
                <w:lang w:eastAsia="x-none"/>
              </w:rPr>
              <w:t>(Note, one round of simulations targets SL-U vs. Wi-Fi and another one targets SL-U vs. NR-U)</w:t>
            </w:r>
          </w:p>
          <w:p w14:paraId="174F7A94" w14:textId="77777777" w:rsidR="00921AA0" w:rsidRPr="00612711" w:rsidRDefault="00921AA0" w:rsidP="00921AA0">
            <w:pPr>
              <w:numPr>
                <w:ilvl w:val="3"/>
                <w:numId w:val="27"/>
              </w:numPr>
              <w:spacing w:before="0" w:after="0"/>
              <w:rPr>
                <w:lang w:eastAsia="x-none"/>
              </w:rPr>
            </w:pPr>
            <w:r w:rsidRPr="00612711">
              <w:rPr>
                <w:lang w:eastAsia="x-none"/>
              </w:rPr>
              <w:t xml:space="preserve">For NR-U / Wi-Fi, the same number of UEs / Wi-Fi STA as the total number of SL-U devices are dropped in the area. The NR-U UE / Wi-Fi nodes are dropped uniformly per </w:t>
            </w:r>
            <w:proofErr w:type="spellStart"/>
            <w:r w:rsidRPr="00612711">
              <w:rPr>
                <w:lang w:eastAsia="x-none"/>
              </w:rPr>
              <w:t>gNB</w:t>
            </w:r>
            <w:proofErr w:type="spellEnd"/>
            <w:r w:rsidRPr="00612711">
              <w:rPr>
                <w:lang w:eastAsia="x-none"/>
              </w:rPr>
              <w:t xml:space="preserve">/AP per 20 </w:t>
            </w:r>
            <w:proofErr w:type="spellStart"/>
            <w:r w:rsidRPr="00612711">
              <w:rPr>
                <w:lang w:eastAsia="x-none"/>
              </w:rPr>
              <w:t>MHz.</w:t>
            </w:r>
            <w:proofErr w:type="spellEnd"/>
          </w:p>
          <w:p w14:paraId="5F1E3916" w14:textId="77777777" w:rsidR="00921AA0" w:rsidRPr="00612711" w:rsidRDefault="00921AA0" w:rsidP="00921AA0">
            <w:pPr>
              <w:numPr>
                <w:ilvl w:val="4"/>
                <w:numId w:val="27"/>
              </w:numPr>
              <w:spacing w:before="0" w:after="0"/>
              <w:rPr>
                <w:lang w:eastAsia="x-none"/>
              </w:rPr>
            </w:pPr>
            <w:r w:rsidRPr="00612711">
              <w:rPr>
                <w:lang w:eastAsia="x-none"/>
              </w:rPr>
              <w:t>Companies should report if they used a different number of UEs / Wi-Fi STA as the total number of SL-U devices, as an additional evaluation scenario.</w:t>
            </w:r>
          </w:p>
          <w:p w14:paraId="2580D91C" w14:textId="77777777" w:rsidR="00921AA0" w:rsidRPr="00612711" w:rsidRDefault="00921AA0" w:rsidP="00921AA0">
            <w:pPr>
              <w:numPr>
                <w:ilvl w:val="3"/>
                <w:numId w:val="27"/>
              </w:numPr>
              <w:spacing w:before="0" w:after="0"/>
              <w:rPr>
                <w:lang w:eastAsia="x-none"/>
              </w:rPr>
            </w:pPr>
            <w:r w:rsidRPr="00612711">
              <w:rPr>
                <w:lang w:eastAsia="x-none"/>
              </w:rPr>
              <w:lastRenderedPageBreak/>
              <w:t xml:space="preserve">For evaluation of unicast traffic, the topology of SL-U is pair topology and the SL-U UEs are dropped uniformly at random in the area. </w:t>
            </w:r>
          </w:p>
          <w:p w14:paraId="5B15D206" w14:textId="77777777" w:rsidR="00921AA0" w:rsidRPr="00612711" w:rsidRDefault="00921AA0" w:rsidP="00921AA0">
            <w:pPr>
              <w:numPr>
                <w:ilvl w:val="4"/>
                <w:numId w:val="27"/>
              </w:numPr>
              <w:spacing w:before="0" w:after="0"/>
              <w:rPr>
                <w:lang w:eastAsia="x-none"/>
              </w:rPr>
            </w:pPr>
            <w:r w:rsidRPr="00612711">
              <w:rPr>
                <w:rFonts w:hint="eastAsia"/>
                <w:lang w:eastAsia="x-none"/>
              </w:rPr>
              <w:t>C</w:t>
            </w:r>
            <w:r w:rsidRPr="00612711">
              <w:rPr>
                <w:lang w:eastAsia="x-none"/>
              </w:rPr>
              <w:t>ompanies should report how SL-U UEs are paired</w:t>
            </w:r>
          </w:p>
          <w:p w14:paraId="6F271BA0" w14:textId="77777777" w:rsidR="00921AA0" w:rsidRPr="00612711" w:rsidRDefault="00921AA0" w:rsidP="00921AA0">
            <w:pPr>
              <w:numPr>
                <w:ilvl w:val="4"/>
                <w:numId w:val="27"/>
              </w:numPr>
              <w:spacing w:before="0" w:after="0"/>
              <w:rPr>
                <w:lang w:eastAsia="x-none"/>
              </w:rPr>
            </w:pPr>
            <w:r w:rsidRPr="00612711">
              <w:rPr>
                <w:lang w:eastAsia="x-none"/>
              </w:rPr>
              <w:t xml:space="preserve">6 SL-U pairs and 4 NR-U UEs / Wi-Fi nodes per </w:t>
            </w:r>
            <w:proofErr w:type="spellStart"/>
            <w:r w:rsidRPr="00612711">
              <w:rPr>
                <w:lang w:eastAsia="x-none"/>
              </w:rPr>
              <w:t>gNB</w:t>
            </w:r>
            <w:proofErr w:type="spellEnd"/>
            <w:r w:rsidRPr="00612711">
              <w:rPr>
                <w:lang w:eastAsia="x-none"/>
              </w:rPr>
              <w:t>/AP per 20 MHz</w:t>
            </w:r>
          </w:p>
          <w:p w14:paraId="4A5BB519" w14:textId="77777777" w:rsidR="00921AA0" w:rsidRPr="00612711" w:rsidRDefault="00921AA0" w:rsidP="00921AA0">
            <w:pPr>
              <w:numPr>
                <w:ilvl w:val="3"/>
                <w:numId w:val="27"/>
              </w:numPr>
              <w:spacing w:before="0" w:after="0"/>
              <w:rPr>
                <w:lang w:eastAsia="x-none"/>
              </w:rPr>
            </w:pPr>
            <w:r w:rsidRPr="00612711">
              <w:rPr>
                <w:lang w:eastAsia="x-none"/>
              </w:rPr>
              <w:t xml:space="preserve">For evaluation of groupcast traffic, SL-U UEs are dropped uniformly at random in the area, SL-UEs form groupcast UE group based on TX-RX UE distancing, the distance is provided by each company. </w:t>
            </w:r>
          </w:p>
          <w:p w14:paraId="3B3F502E" w14:textId="77777777" w:rsidR="00921AA0" w:rsidRPr="00612711" w:rsidRDefault="00921AA0" w:rsidP="00921AA0">
            <w:pPr>
              <w:numPr>
                <w:ilvl w:val="4"/>
                <w:numId w:val="27"/>
              </w:numPr>
              <w:spacing w:before="0" w:after="0"/>
              <w:rPr>
                <w:lang w:eastAsia="x-none"/>
              </w:rPr>
            </w:pPr>
            <w:r w:rsidRPr="00612711">
              <w:rPr>
                <w:rFonts w:hint="eastAsia"/>
                <w:lang w:eastAsia="x-none"/>
              </w:rPr>
              <w:t>C</w:t>
            </w:r>
            <w:r w:rsidRPr="00612711">
              <w:rPr>
                <w:lang w:eastAsia="x-none"/>
              </w:rPr>
              <w:t>ompanies should report how SL-U UEs form a group</w:t>
            </w:r>
          </w:p>
          <w:p w14:paraId="06F3D539" w14:textId="77777777" w:rsidR="00921AA0" w:rsidRPr="00612711" w:rsidRDefault="00921AA0" w:rsidP="00921AA0">
            <w:pPr>
              <w:numPr>
                <w:ilvl w:val="4"/>
                <w:numId w:val="27"/>
              </w:numPr>
              <w:spacing w:before="0" w:after="0"/>
              <w:rPr>
                <w:lang w:eastAsia="x-none"/>
              </w:rPr>
            </w:pPr>
            <w:r w:rsidRPr="00612711">
              <w:rPr>
                <w:rFonts w:eastAsia="等线"/>
                <w:lang w:eastAsia="x-none"/>
              </w:rPr>
              <w:t xml:space="preserve">12 SL-U UEs and 4 </w:t>
            </w:r>
            <w:r w:rsidRPr="00612711">
              <w:rPr>
                <w:lang w:eastAsia="x-none"/>
              </w:rPr>
              <w:t xml:space="preserve">NR-U UEs / Wi-Fi nodes per </w:t>
            </w:r>
            <w:proofErr w:type="spellStart"/>
            <w:r w:rsidRPr="00612711">
              <w:rPr>
                <w:lang w:eastAsia="x-none"/>
              </w:rPr>
              <w:t>gNB</w:t>
            </w:r>
            <w:proofErr w:type="spellEnd"/>
            <w:r w:rsidRPr="00612711">
              <w:rPr>
                <w:lang w:eastAsia="x-none"/>
              </w:rPr>
              <w:t>/AP per 20 MHz</w:t>
            </w:r>
          </w:p>
          <w:p w14:paraId="53479D62" w14:textId="77777777" w:rsidR="00921AA0" w:rsidRPr="00612711" w:rsidRDefault="00921AA0" w:rsidP="00921AA0">
            <w:pPr>
              <w:numPr>
                <w:ilvl w:val="3"/>
                <w:numId w:val="27"/>
              </w:numPr>
              <w:spacing w:before="0" w:after="0"/>
              <w:rPr>
                <w:lang w:eastAsia="x-none"/>
              </w:rPr>
            </w:pPr>
            <w:r w:rsidRPr="00612711">
              <w:rPr>
                <w:lang w:eastAsia="x-none"/>
              </w:rPr>
              <w:t>For evaluation of broadcast traffic, SL-U UEs are dropped uniformly at random in the area.</w:t>
            </w:r>
          </w:p>
          <w:p w14:paraId="7D6DA2D9" w14:textId="77777777" w:rsidR="00921AA0" w:rsidRPr="00612711" w:rsidRDefault="00921AA0" w:rsidP="00921AA0">
            <w:pPr>
              <w:numPr>
                <w:ilvl w:val="4"/>
                <w:numId w:val="27"/>
              </w:numPr>
              <w:spacing w:before="0" w:after="0"/>
              <w:rPr>
                <w:lang w:eastAsia="x-none"/>
              </w:rPr>
            </w:pPr>
            <w:r w:rsidRPr="00612711">
              <w:rPr>
                <w:rFonts w:eastAsia="等线"/>
                <w:lang w:eastAsia="x-none"/>
              </w:rPr>
              <w:t>12 SL-U UEs</w:t>
            </w:r>
            <w:r w:rsidRPr="00612711">
              <w:rPr>
                <w:lang w:eastAsia="x-none"/>
              </w:rPr>
              <w:t xml:space="preserve"> and 4 NR-U UEs / Wi-Fi nodes per </w:t>
            </w:r>
            <w:proofErr w:type="spellStart"/>
            <w:r w:rsidRPr="00612711">
              <w:rPr>
                <w:lang w:eastAsia="x-none"/>
              </w:rPr>
              <w:t>gNB</w:t>
            </w:r>
            <w:proofErr w:type="spellEnd"/>
            <w:r w:rsidRPr="00612711">
              <w:rPr>
                <w:lang w:eastAsia="x-none"/>
              </w:rPr>
              <w:t>/AP per 20 MHz</w:t>
            </w:r>
          </w:p>
          <w:p w14:paraId="720D4E66" w14:textId="3A5F638A" w:rsidR="00921AA0" w:rsidRPr="00612711" w:rsidRDefault="00921AA0" w:rsidP="00921AA0">
            <w:pPr>
              <w:numPr>
                <w:ilvl w:val="2"/>
                <w:numId w:val="27"/>
              </w:numPr>
              <w:spacing w:before="0" w:after="0"/>
              <w:jc w:val="both"/>
              <w:rPr>
                <w:lang w:eastAsia="x-none"/>
              </w:rPr>
            </w:pPr>
            <w:r w:rsidRPr="00612711">
              <w:rPr>
                <w:lang w:val="en-AU" w:eastAsia="x-none"/>
              </w:rPr>
              <w:t>Option 2: SL UE clusters (</w:t>
            </w:r>
            <w:hyperlink r:id="rId11" w:history="1">
              <w:r>
                <w:rPr>
                  <w:rStyle w:val="Hyperlink"/>
                  <w:lang w:val="en-AU" w:eastAsia="x-none"/>
                </w:rPr>
                <w:t>R1-2203146</w:t>
              </w:r>
            </w:hyperlink>
            <w:r w:rsidRPr="00612711">
              <w:rPr>
                <w:lang w:val="en-AU" w:eastAsia="x-none"/>
              </w:rPr>
              <w:t>)</w:t>
            </w:r>
          </w:p>
          <w:p w14:paraId="03858ABB" w14:textId="77777777" w:rsidR="00921AA0" w:rsidRPr="00612711" w:rsidRDefault="00921AA0" w:rsidP="00921AA0">
            <w:pPr>
              <w:ind w:leftChars="1063" w:left="2126" w:firstLine="400"/>
              <w:rPr>
                <w:rFonts w:eastAsia="等线"/>
                <w:lang w:eastAsia="x-none"/>
              </w:rPr>
            </w:pPr>
            <w:r w:rsidRPr="00187CB6">
              <w:rPr>
                <w:b/>
                <w:noProof/>
                <w:lang w:val="en-US" w:eastAsia="x-none"/>
              </w:rPr>
              <w:drawing>
                <wp:inline distT="0" distB="0" distL="0" distR="0" wp14:anchorId="3D082F25" wp14:editId="7E0573EE">
                  <wp:extent cx="3419475" cy="1724025"/>
                  <wp:effectExtent l="0" t="0" r="9525" b="9525"/>
                  <wp:docPr id="3" name="Picture 3"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9475" cy="1724025"/>
                          </a:xfrm>
                          <a:prstGeom prst="rect">
                            <a:avLst/>
                          </a:prstGeom>
                          <a:noFill/>
                          <a:ln>
                            <a:noFill/>
                          </a:ln>
                        </pic:spPr>
                      </pic:pic>
                    </a:graphicData>
                  </a:graphic>
                </wp:inline>
              </w:drawing>
            </w:r>
          </w:p>
          <w:p w14:paraId="3527DC29" w14:textId="77777777" w:rsidR="00921AA0" w:rsidRPr="00612711" w:rsidRDefault="00921AA0" w:rsidP="00921AA0">
            <w:pPr>
              <w:numPr>
                <w:ilvl w:val="3"/>
                <w:numId w:val="27"/>
              </w:numPr>
              <w:spacing w:before="0" w:after="0"/>
              <w:rPr>
                <w:lang w:eastAsia="x-none"/>
              </w:rPr>
            </w:pPr>
            <w:r w:rsidRPr="00612711">
              <w:rPr>
                <w:lang w:eastAsia="x-none"/>
              </w:rPr>
              <w:t>Indoor layout and UE dropping model with N = 3 or 6 clusters and each with M=5 UEs</w:t>
            </w:r>
          </w:p>
          <w:p w14:paraId="5535DB86" w14:textId="77777777" w:rsidR="00921AA0" w:rsidRPr="00612711" w:rsidRDefault="00921AA0" w:rsidP="00921AA0">
            <w:pPr>
              <w:numPr>
                <w:ilvl w:val="3"/>
                <w:numId w:val="27"/>
              </w:numPr>
              <w:spacing w:before="0" w:after="0"/>
              <w:rPr>
                <w:lang w:eastAsia="x-none"/>
              </w:rPr>
            </w:pPr>
            <w:r w:rsidRPr="00612711">
              <w:rPr>
                <w:lang w:eastAsia="x-none"/>
              </w:rPr>
              <w:t xml:space="preserve">Each cluster is a circle, with a central point and radius </w:t>
            </w:r>
            <w:proofErr w:type="spellStart"/>
            <w:r w:rsidRPr="00612711">
              <w:rPr>
                <w:lang w:eastAsia="x-none"/>
              </w:rPr>
              <w:t>Rmax</w:t>
            </w:r>
            <w:proofErr w:type="spellEnd"/>
            <w:r w:rsidRPr="00612711">
              <w:rPr>
                <w:lang w:eastAsia="x-none"/>
              </w:rPr>
              <w:t xml:space="preserve"> = 15 or 10m and </w:t>
            </w:r>
            <w:proofErr w:type="spellStart"/>
            <w:r w:rsidRPr="00612711">
              <w:rPr>
                <w:lang w:eastAsia="x-none"/>
              </w:rPr>
              <w:t>Rmin</w:t>
            </w:r>
            <w:proofErr w:type="spellEnd"/>
            <w:r w:rsidRPr="00612711">
              <w:rPr>
                <w:lang w:eastAsia="x-none"/>
              </w:rPr>
              <w:t xml:space="preserve"> = 5 or 1m</w:t>
            </w:r>
          </w:p>
          <w:p w14:paraId="0E337A3A" w14:textId="77777777" w:rsidR="00921AA0" w:rsidRPr="00612711" w:rsidRDefault="00921AA0" w:rsidP="00921AA0">
            <w:pPr>
              <w:numPr>
                <w:ilvl w:val="3"/>
                <w:numId w:val="27"/>
              </w:numPr>
              <w:spacing w:before="0" w:after="0"/>
              <w:rPr>
                <w:lang w:eastAsia="x-none"/>
              </w:rPr>
            </w:pPr>
            <w:r w:rsidRPr="00612711">
              <w:rPr>
                <w:lang w:eastAsia="x-none"/>
              </w:rPr>
              <w:t>No overlapping among the N clusters</w:t>
            </w:r>
          </w:p>
          <w:p w14:paraId="67E4AEAD" w14:textId="77777777" w:rsidR="00921AA0" w:rsidRPr="00612711" w:rsidRDefault="00921AA0" w:rsidP="00921AA0">
            <w:pPr>
              <w:numPr>
                <w:ilvl w:val="3"/>
                <w:numId w:val="27"/>
              </w:numPr>
              <w:spacing w:before="0" w:after="0"/>
              <w:rPr>
                <w:lang w:eastAsia="x-none"/>
              </w:rPr>
            </w:pPr>
            <w:r w:rsidRPr="00612711">
              <w:rPr>
                <w:lang w:eastAsia="x-none"/>
              </w:rPr>
              <w:t xml:space="preserve">For coexistence, there are two operators to model two RATs at a time, where the red one is Wi-Fi AP or NR-U </w:t>
            </w:r>
            <w:proofErr w:type="spellStart"/>
            <w:r w:rsidRPr="00612711">
              <w:rPr>
                <w:lang w:eastAsia="x-none"/>
              </w:rPr>
              <w:t>gNB</w:t>
            </w:r>
            <w:proofErr w:type="spellEnd"/>
            <w:r w:rsidRPr="00612711">
              <w:rPr>
                <w:lang w:eastAsia="x-none"/>
              </w:rPr>
              <w:t xml:space="preserve">. NR-U UE / Wi-Fi STA are dropped uniformly per </w:t>
            </w:r>
            <w:proofErr w:type="spellStart"/>
            <w:r w:rsidRPr="00612711">
              <w:rPr>
                <w:lang w:eastAsia="x-none"/>
              </w:rPr>
              <w:t>gNB</w:t>
            </w:r>
            <w:proofErr w:type="spellEnd"/>
            <w:r w:rsidRPr="00612711">
              <w:rPr>
                <w:lang w:eastAsia="x-none"/>
              </w:rPr>
              <w:t>/AP.</w:t>
            </w:r>
          </w:p>
          <w:p w14:paraId="4B0E181C" w14:textId="77777777" w:rsidR="00921AA0" w:rsidRPr="00612711" w:rsidRDefault="00921AA0" w:rsidP="00921AA0">
            <w:pPr>
              <w:numPr>
                <w:ilvl w:val="3"/>
                <w:numId w:val="27"/>
              </w:numPr>
              <w:spacing w:before="0" w:after="0"/>
              <w:rPr>
                <w:lang w:eastAsia="x-none"/>
              </w:rPr>
            </w:pPr>
            <w:r w:rsidRPr="00612711">
              <w:rPr>
                <w:lang w:eastAsia="x-none"/>
              </w:rPr>
              <w:t>Simulation bandwidth can be larger than 20MHz (e.g., 80MHz)</w:t>
            </w:r>
          </w:p>
          <w:p w14:paraId="76BFCE46" w14:textId="77777777" w:rsidR="00921AA0" w:rsidRPr="00612711" w:rsidRDefault="00921AA0" w:rsidP="00921AA0">
            <w:pPr>
              <w:numPr>
                <w:ilvl w:val="1"/>
                <w:numId w:val="27"/>
              </w:numPr>
              <w:spacing w:before="0" w:after="0"/>
              <w:jc w:val="both"/>
              <w:rPr>
                <w:lang w:eastAsia="x-none"/>
              </w:rPr>
            </w:pPr>
            <w:r w:rsidRPr="00612711">
              <w:rPr>
                <w:lang w:eastAsia="x-none"/>
              </w:rPr>
              <w:t xml:space="preserve">Channel model follows NR </w:t>
            </w:r>
            <w:proofErr w:type="spellStart"/>
            <w:r w:rsidRPr="00612711">
              <w:rPr>
                <w:lang w:eastAsia="x-none"/>
              </w:rPr>
              <w:t>InH</w:t>
            </w:r>
            <w:proofErr w:type="spellEnd"/>
            <w:r w:rsidRPr="00612711">
              <w:rPr>
                <w:lang w:eastAsia="x-none"/>
              </w:rPr>
              <w:t xml:space="preserve"> Mixed Office model used in NR-U (TR38.889)</w:t>
            </w:r>
          </w:p>
          <w:p w14:paraId="3759470B" w14:textId="77777777" w:rsidR="00921AA0" w:rsidRPr="00612711" w:rsidRDefault="00921AA0" w:rsidP="00921AA0">
            <w:pPr>
              <w:numPr>
                <w:ilvl w:val="1"/>
                <w:numId w:val="27"/>
              </w:numPr>
              <w:spacing w:before="0" w:after="0"/>
              <w:jc w:val="both"/>
              <w:rPr>
                <w:lang w:eastAsia="x-none"/>
              </w:rPr>
            </w:pPr>
            <w:bookmarkStart w:id="27" w:name="OLE_LINK12"/>
            <w:r w:rsidRPr="00612711">
              <w:rPr>
                <w:lang w:eastAsia="x-none"/>
              </w:rPr>
              <w:t xml:space="preserve">Traffic model </w:t>
            </w:r>
          </w:p>
          <w:p w14:paraId="77075552" w14:textId="77777777" w:rsidR="00921AA0" w:rsidRPr="00921AA0" w:rsidRDefault="00921AA0" w:rsidP="00921AA0">
            <w:pPr>
              <w:numPr>
                <w:ilvl w:val="2"/>
                <w:numId w:val="27"/>
              </w:numPr>
              <w:spacing w:before="0" w:after="0"/>
              <w:jc w:val="both"/>
              <w:rPr>
                <w:lang w:eastAsia="x-none"/>
              </w:rPr>
            </w:pPr>
            <w:r w:rsidRPr="00921AA0">
              <w:rPr>
                <w:lang w:eastAsia="x-none"/>
              </w:rPr>
              <w:t xml:space="preserve">Option 1: R17 </w:t>
            </w:r>
            <w:proofErr w:type="spellStart"/>
            <w:r w:rsidRPr="00921AA0">
              <w:rPr>
                <w:lang w:eastAsia="x-none"/>
              </w:rPr>
              <w:t>sidelink</w:t>
            </w:r>
            <w:proofErr w:type="spellEnd"/>
            <w:r w:rsidRPr="00921AA0">
              <w:rPr>
                <w:lang w:eastAsia="x-none"/>
              </w:rPr>
              <w:t xml:space="preserve"> commercial traffic model with periodic model 3 with packet size reduced by a factor of (high: 1; mid: 5; low: 10)</w:t>
            </w:r>
          </w:p>
          <w:p w14:paraId="6F61334E" w14:textId="77777777" w:rsidR="00921AA0" w:rsidRPr="00921AA0" w:rsidRDefault="00921AA0" w:rsidP="00921AA0">
            <w:pPr>
              <w:numPr>
                <w:ilvl w:val="3"/>
                <w:numId w:val="27"/>
              </w:numPr>
              <w:spacing w:before="0" w:after="0"/>
              <w:jc w:val="both"/>
              <w:rPr>
                <w:lang w:eastAsia="x-none"/>
              </w:rPr>
            </w:pPr>
            <w:r w:rsidRPr="00921AA0">
              <w:rPr>
                <w:lang w:eastAsia="x-none"/>
              </w:rPr>
              <w:t>FFS whether/how the PDB requirement can be captured</w:t>
            </w:r>
          </w:p>
          <w:p w14:paraId="7EFA35BD" w14:textId="77777777" w:rsidR="00921AA0" w:rsidRPr="00921AA0" w:rsidRDefault="00921AA0" w:rsidP="00921AA0">
            <w:pPr>
              <w:numPr>
                <w:ilvl w:val="2"/>
                <w:numId w:val="27"/>
              </w:numPr>
              <w:spacing w:before="0" w:after="0"/>
              <w:jc w:val="both"/>
              <w:rPr>
                <w:lang w:eastAsia="x-none"/>
              </w:rPr>
            </w:pPr>
            <w:r w:rsidRPr="00921AA0">
              <w:rPr>
                <w:lang w:eastAsia="x-none"/>
              </w:rPr>
              <w:t>Option 2: FTP model 3 with arrival rate satisfying one of the followings:</w:t>
            </w:r>
          </w:p>
          <w:p w14:paraId="5FEC7DFB" w14:textId="77777777" w:rsidR="00921AA0" w:rsidRPr="00921AA0" w:rsidRDefault="00921AA0" w:rsidP="00921AA0">
            <w:pPr>
              <w:numPr>
                <w:ilvl w:val="3"/>
                <w:numId w:val="27"/>
              </w:numPr>
              <w:spacing w:before="0" w:after="0"/>
              <w:jc w:val="both"/>
              <w:rPr>
                <w:lang w:eastAsia="x-none"/>
              </w:rPr>
            </w:pPr>
            <w:r w:rsidRPr="00921AA0">
              <w:rPr>
                <w:lang w:eastAsia="x-none"/>
              </w:rPr>
              <w:t>BO Low load: 10%~25%</w:t>
            </w:r>
          </w:p>
          <w:p w14:paraId="0EA9FCCC" w14:textId="77777777" w:rsidR="00921AA0" w:rsidRPr="00921AA0" w:rsidRDefault="00921AA0" w:rsidP="00921AA0">
            <w:pPr>
              <w:numPr>
                <w:ilvl w:val="3"/>
                <w:numId w:val="27"/>
              </w:numPr>
              <w:spacing w:before="0" w:after="0"/>
              <w:jc w:val="both"/>
              <w:rPr>
                <w:lang w:eastAsia="x-none"/>
              </w:rPr>
            </w:pPr>
            <w:r w:rsidRPr="00921AA0">
              <w:rPr>
                <w:lang w:eastAsia="x-none"/>
              </w:rPr>
              <w:t>BO Mid load: 35%~50%</w:t>
            </w:r>
          </w:p>
          <w:p w14:paraId="2A53E631" w14:textId="77777777" w:rsidR="00921AA0" w:rsidRPr="00921AA0" w:rsidRDefault="00921AA0" w:rsidP="00921AA0">
            <w:pPr>
              <w:numPr>
                <w:ilvl w:val="3"/>
                <w:numId w:val="27"/>
              </w:numPr>
              <w:spacing w:before="0" w:after="0"/>
              <w:jc w:val="both"/>
              <w:rPr>
                <w:lang w:eastAsia="x-none"/>
              </w:rPr>
            </w:pPr>
            <w:r w:rsidRPr="00921AA0">
              <w:rPr>
                <w:lang w:eastAsia="x-none"/>
              </w:rPr>
              <w:t>BO High load: above 55%</w:t>
            </w:r>
          </w:p>
          <w:p w14:paraId="6FB2B599" w14:textId="77777777" w:rsidR="00921AA0" w:rsidRPr="00921AA0" w:rsidRDefault="00921AA0" w:rsidP="00921AA0">
            <w:pPr>
              <w:numPr>
                <w:ilvl w:val="2"/>
                <w:numId w:val="27"/>
              </w:numPr>
              <w:spacing w:before="0" w:after="0"/>
              <w:jc w:val="both"/>
              <w:rPr>
                <w:lang w:eastAsia="x-none"/>
              </w:rPr>
            </w:pPr>
            <w:r w:rsidRPr="00921AA0">
              <w:rPr>
                <w:lang w:eastAsia="x-none"/>
              </w:rPr>
              <w:t>Option 3: XR cloud gaming model in TR38.838</w:t>
            </w:r>
          </w:p>
          <w:p w14:paraId="35ED9995" w14:textId="77777777" w:rsidR="00921AA0" w:rsidRPr="00612711" w:rsidRDefault="00921AA0" w:rsidP="00921AA0">
            <w:pPr>
              <w:numPr>
                <w:ilvl w:val="3"/>
                <w:numId w:val="27"/>
              </w:numPr>
              <w:spacing w:before="0" w:after="0"/>
              <w:jc w:val="both"/>
              <w:rPr>
                <w:lang w:eastAsia="x-none"/>
              </w:rPr>
            </w:pPr>
            <w:r w:rsidRPr="00612711">
              <w:rPr>
                <w:lang w:eastAsia="x-none"/>
              </w:rPr>
              <w:t>FFS whether/how the PDB requirement can be captured</w:t>
            </w:r>
          </w:p>
          <w:bookmarkEnd w:id="27"/>
          <w:p w14:paraId="7729AB4A" w14:textId="77777777" w:rsidR="00921AA0" w:rsidRPr="00612711" w:rsidRDefault="00921AA0" w:rsidP="00921AA0">
            <w:pPr>
              <w:numPr>
                <w:ilvl w:val="2"/>
                <w:numId w:val="27"/>
              </w:numPr>
              <w:spacing w:before="0" w:after="0"/>
              <w:jc w:val="both"/>
              <w:rPr>
                <w:lang w:eastAsia="x-none"/>
              </w:rPr>
            </w:pPr>
            <w:r w:rsidRPr="00612711">
              <w:rPr>
                <w:lang w:eastAsia="x-none"/>
              </w:rPr>
              <w:t>It is up to each company to use either Option 1 or 2 or Option 3 or mixed of them</w:t>
            </w:r>
          </w:p>
          <w:p w14:paraId="149D1EA3" w14:textId="77777777" w:rsidR="00921AA0" w:rsidRPr="00612711" w:rsidRDefault="00921AA0" w:rsidP="00921AA0">
            <w:pPr>
              <w:numPr>
                <w:ilvl w:val="1"/>
                <w:numId w:val="27"/>
              </w:numPr>
              <w:spacing w:before="0" w:after="0"/>
              <w:jc w:val="both"/>
              <w:rPr>
                <w:lang w:eastAsia="x-none"/>
              </w:rPr>
            </w:pPr>
            <w:r w:rsidRPr="00612711">
              <w:rPr>
                <w:lang w:eastAsia="x-none"/>
              </w:rPr>
              <w:t xml:space="preserve">Interference model: </w:t>
            </w:r>
          </w:p>
          <w:p w14:paraId="6AAD044A" w14:textId="77777777" w:rsidR="00921AA0" w:rsidRPr="00612711" w:rsidRDefault="00921AA0" w:rsidP="00921AA0">
            <w:pPr>
              <w:numPr>
                <w:ilvl w:val="2"/>
                <w:numId w:val="27"/>
              </w:numPr>
              <w:spacing w:before="0" w:after="0"/>
              <w:jc w:val="both"/>
              <w:rPr>
                <w:lang w:eastAsia="x-none"/>
              </w:rPr>
            </w:pPr>
            <w:r w:rsidRPr="00612711">
              <w:rPr>
                <w:lang w:eastAsia="x-none"/>
              </w:rPr>
              <w:t xml:space="preserve">Layout option 1: </w:t>
            </w:r>
            <w:r w:rsidRPr="00612711">
              <w:rPr>
                <w:lang w:val="en-AU" w:eastAsia="x-none"/>
              </w:rPr>
              <w:t xml:space="preserve">Explicit modelling of NR-U / </w:t>
            </w:r>
            <w:proofErr w:type="spellStart"/>
            <w:r w:rsidRPr="00612711">
              <w:rPr>
                <w:lang w:val="en-AU" w:eastAsia="x-none"/>
              </w:rPr>
              <w:t>WiFi</w:t>
            </w:r>
            <w:proofErr w:type="spellEnd"/>
            <w:r w:rsidRPr="00612711">
              <w:rPr>
                <w:lang w:val="en-AU" w:eastAsia="x-none"/>
              </w:rPr>
              <w:t xml:space="preserve"> transmissions (as per TR38.889)</w:t>
            </w:r>
          </w:p>
          <w:p w14:paraId="0A8A8A1D" w14:textId="77777777" w:rsidR="00921AA0" w:rsidRPr="00612711" w:rsidRDefault="00921AA0" w:rsidP="00921AA0">
            <w:pPr>
              <w:numPr>
                <w:ilvl w:val="2"/>
                <w:numId w:val="27"/>
              </w:numPr>
              <w:spacing w:before="0" w:after="0"/>
              <w:jc w:val="both"/>
              <w:rPr>
                <w:strike/>
                <w:lang w:eastAsia="x-none"/>
              </w:rPr>
            </w:pPr>
            <w:r w:rsidRPr="00612711">
              <w:rPr>
                <w:strike/>
                <w:lang w:eastAsia="x-none"/>
              </w:rPr>
              <w:t>Layout option 2: Same as layout option 1, but optional modelling</w:t>
            </w:r>
          </w:p>
          <w:p w14:paraId="7FE13E57" w14:textId="77777777" w:rsidR="00921AA0" w:rsidRPr="00612711" w:rsidRDefault="00921AA0" w:rsidP="00921AA0">
            <w:pPr>
              <w:numPr>
                <w:ilvl w:val="2"/>
                <w:numId w:val="27"/>
              </w:numPr>
              <w:spacing w:before="0" w:after="0"/>
              <w:jc w:val="both"/>
              <w:rPr>
                <w:lang w:eastAsia="x-none"/>
              </w:rPr>
            </w:pPr>
            <w:r w:rsidRPr="00612711">
              <w:rPr>
                <w:lang w:eastAsia="x-none"/>
              </w:rPr>
              <w:t>Note, for the interference traffic model:</w:t>
            </w:r>
          </w:p>
          <w:p w14:paraId="7F219E91" w14:textId="77777777" w:rsidR="00921AA0" w:rsidRPr="00612711" w:rsidRDefault="00921AA0" w:rsidP="00921AA0">
            <w:pPr>
              <w:numPr>
                <w:ilvl w:val="3"/>
                <w:numId w:val="27"/>
              </w:numPr>
              <w:spacing w:before="0" w:after="0"/>
              <w:jc w:val="both"/>
              <w:rPr>
                <w:lang w:eastAsia="x-none"/>
              </w:rPr>
            </w:pPr>
            <w:r w:rsidRPr="00612711">
              <w:rPr>
                <w:lang w:eastAsia="x-none"/>
              </w:rPr>
              <w:t xml:space="preserve">The same or equivalent traffic model setting as SL-U should be used as much as possible to achieve equal load (e.g., SL-U RAT offered load equal the interfering RAT’s offered load). </w:t>
            </w:r>
          </w:p>
          <w:p w14:paraId="47CD1065" w14:textId="77777777" w:rsidR="00921AA0" w:rsidRPr="00612711" w:rsidRDefault="00921AA0" w:rsidP="00921AA0">
            <w:pPr>
              <w:numPr>
                <w:ilvl w:val="3"/>
                <w:numId w:val="27"/>
              </w:numPr>
              <w:spacing w:before="0" w:after="0"/>
              <w:jc w:val="both"/>
              <w:rPr>
                <w:lang w:eastAsia="x-none"/>
              </w:rPr>
            </w:pPr>
            <w:r w:rsidRPr="00612711">
              <w:rPr>
                <w:lang w:eastAsia="x-none"/>
              </w:rPr>
              <w:t>The same number of traffic flows should be used between SL-U and the interfering RAT (e.g., 10 UEs with 10 flows, and 5 STAs with 2 flows each, one for DL and one for UL)</w:t>
            </w:r>
          </w:p>
          <w:p w14:paraId="20FAC5F0" w14:textId="77777777" w:rsidR="00921AA0" w:rsidRPr="00612711" w:rsidRDefault="00921AA0" w:rsidP="00921AA0">
            <w:pPr>
              <w:numPr>
                <w:ilvl w:val="4"/>
                <w:numId w:val="27"/>
              </w:numPr>
              <w:spacing w:before="0" w:after="0"/>
              <w:rPr>
                <w:lang w:eastAsia="x-none"/>
              </w:rPr>
            </w:pPr>
            <w:r w:rsidRPr="00612711">
              <w:rPr>
                <w:lang w:eastAsia="x-none"/>
              </w:rPr>
              <w:t>Companies should report if they used a different assumption, as an additional evaluation scenario.</w:t>
            </w:r>
          </w:p>
          <w:p w14:paraId="4F885A75" w14:textId="77777777" w:rsidR="00921AA0" w:rsidRPr="00612711" w:rsidRDefault="00921AA0" w:rsidP="00921AA0">
            <w:pPr>
              <w:numPr>
                <w:ilvl w:val="1"/>
                <w:numId w:val="27"/>
              </w:numPr>
              <w:spacing w:before="0" w:after="0"/>
              <w:jc w:val="both"/>
              <w:rPr>
                <w:lang w:eastAsia="x-none"/>
              </w:rPr>
            </w:pPr>
            <w:r w:rsidRPr="00612711">
              <w:rPr>
                <w:lang w:eastAsia="x-none"/>
              </w:rPr>
              <w:lastRenderedPageBreak/>
              <w:t xml:space="preserve">Performance metric: </w:t>
            </w:r>
            <w:r w:rsidRPr="00921AA0">
              <w:rPr>
                <w:lang w:val="en-AU" w:eastAsia="x-none"/>
              </w:rPr>
              <w:t>UPT, latency, and PRR which regards the packet whose delay exceeding the remaining PDB as</w:t>
            </w:r>
            <w:r w:rsidRPr="00612711">
              <w:rPr>
                <w:lang w:val="en-AU" w:eastAsia="x-none"/>
              </w:rPr>
              <w:t xml:space="preserve"> transmission failure. </w:t>
            </w:r>
          </w:p>
          <w:p w14:paraId="3D032547" w14:textId="77777777" w:rsidR="00921AA0" w:rsidRPr="00612711" w:rsidRDefault="00921AA0" w:rsidP="00921AA0">
            <w:pPr>
              <w:numPr>
                <w:ilvl w:val="2"/>
                <w:numId w:val="27"/>
              </w:numPr>
              <w:spacing w:before="0" w:after="0"/>
              <w:jc w:val="both"/>
              <w:rPr>
                <w:lang w:eastAsia="x-none"/>
              </w:rPr>
            </w:pPr>
            <w:r w:rsidRPr="00612711">
              <w:rPr>
                <w:lang w:eastAsia="x-none"/>
              </w:rPr>
              <w:t>FFS: UE satisfaction/system capacity as section 7.2 in TR 38.838 for XR traffic evaluation</w:t>
            </w:r>
          </w:p>
          <w:p w14:paraId="3CB9E86A" w14:textId="77777777" w:rsidR="00921AA0" w:rsidRPr="00612711" w:rsidRDefault="00921AA0" w:rsidP="00921AA0">
            <w:pPr>
              <w:numPr>
                <w:ilvl w:val="2"/>
                <w:numId w:val="27"/>
              </w:numPr>
              <w:spacing w:before="0" w:after="0"/>
              <w:jc w:val="both"/>
              <w:rPr>
                <w:lang w:eastAsia="x-none"/>
              </w:rPr>
            </w:pPr>
            <w:r w:rsidRPr="00612711">
              <w:rPr>
                <w:lang w:eastAsia="x-none"/>
              </w:rPr>
              <w:t>FFS for groupcast and broadcast</w:t>
            </w:r>
          </w:p>
          <w:p w14:paraId="4AA84E31" w14:textId="4D7CF801" w:rsidR="00921AA0" w:rsidRPr="00921AA0" w:rsidRDefault="00921AA0" w:rsidP="001A3BA0">
            <w:pPr>
              <w:numPr>
                <w:ilvl w:val="1"/>
                <w:numId w:val="27"/>
              </w:numPr>
              <w:spacing w:before="0" w:after="0"/>
              <w:jc w:val="both"/>
              <w:rPr>
                <w:lang w:eastAsia="x-none"/>
              </w:rPr>
            </w:pPr>
            <w:r w:rsidRPr="00612711">
              <w:rPr>
                <w:lang w:val="en-AU" w:eastAsia="x-none"/>
              </w:rPr>
              <w:t xml:space="preserve">Fair coexistence criterion </w:t>
            </w:r>
            <w:r w:rsidRPr="00612711">
              <w:rPr>
                <w:lang w:eastAsia="x-none"/>
              </w:rPr>
              <w:t xml:space="preserve">between SL-U and the interfering RAT (e.g., </w:t>
            </w:r>
            <w:r w:rsidRPr="00612711">
              <w:rPr>
                <w:lang w:val="en-AU" w:eastAsia="x-none"/>
              </w:rPr>
              <w:t>according to NR-U TR38.889)</w:t>
            </w:r>
          </w:p>
        </w:tc>
      </w:tr>
    </w:tbl>
    <w:p w14:paraId="73EFF15A" w14:textId="2636B384" w:rsidR="00921AA0" w:rsidRDefault="00921AA0" w:rsidP="001A3BA0">
      <w:pPr>
        <w:jc w:val="both"/>
        <w:rPr>
          <w:rFonts w:eastAsiaTheme="minorEastAsia"/>
          <w:sz w:val="22"/>
          <w:szCs w:val="22"/>
          <w:lang w:eastAsia="zh-CN"/>
        </w:rPr>
      </w:pPr>
    </w:p>
    <w:p w14:paraId="4F827C30" w14:textId="1CFBBF45" w:rsidR="00B8345E" w:rsidRPr="0077670A" w:rsidRDefault="000F6E1C" w:rsidP="0077670A">
      <w:pPr>
        <w:pStyle w:val="Caption"/>
        <w:jc w:val="both"/>
        <w:rPr>
          <w:rFonts w:ascii="Times New Roman" w:hAnsi="Times New Roman"/>
          <w:i/>
          <w:iCs/>
          <w:color w:val="000000" w:themeColor="text1"/>
          <w:sz w:val="22"/>
          <w:szCs w:val="22"/>
        </w:rPr>
      </w:pPr>
      <w:bookmarkStart w:id="28" w:name="_Ref115434617"/>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790A52">
        <w:rPr>
          <w:rFonts w:ascii="Times New Roman" w:hAnsi="Times New Roman"/>
          <w:i/>
          <w:iCs/>
          <w:noProof/>
          <w:sz w:val="22"/>
          <w:szCs w:val="22"/>
        </w:rPr>
        <w:t>3</w:t>
      </w:r>
      <w:r w:rsidRPr="005A44D6">
        <w:rPr>
          <w:rFonts w:ascii="Times New Roman" w:hAnsi="Times New Roman"/>
          <w:i/>
          <w:iCs/>
          <w:sz w:val="22"/>
          <w:szCs w:val="22"/>
        </w:rPr>
        <w:fldChar w:fldCharType="end"/>
      </w:r>
      <w:r w:rsidRPr="005A44D6">
        <w:rPr>
          <w:rFonts w:ascii="Times New Roman" w:hAnsi="Times New Roman"/>
          <w:i/>
          <w:iCs/>
          <w:sz w:val="22"/>
          <w:szCs w:val="22"/>
        </w:rPr>
        <w:t>:</w:t>
      </w:r>
      <w:r>
        <w:rPr>
          <w:rFonts w:ascii="Times New Roman" w:hAnsi="Times New Roman"/>
          <w:i/>
          <w:iCs/>
          <w:sz w:val="22"/>
          <w:szCs w:val="22"/>
        </w:rPr>
        <w:t xml:space="preserve"> The evaluation methodology </w:t>
      </w:r>
      <w:r w:rsidR="00956C03">
        <w:rPr>
          <w:rFonts w:ascii="Times New Roman" w:hAnsi="Times New Roman"/>
          <w:i/>
          <w:iCs/>
          <w:sz w:val="22"/>
          <w:szCs w:val="22"/>
        </w:rPr>
        <w:t>in</w:t>
      </w:r>
      <w:r>
        <w:rPr>
          <w:rFonts w:ascii="Times New Roman" w:hAnsi="Times New Roman"/>
          <w:i/>
          <w:iCs/>
          <w:sz w:val="22"/>
          <w:szCs w:val="22"/>
        </w:rPr>
        <w:t xml:space="preserve"> SL-</w:t>
      </w:r>
      <w:r>
        <w:rPr>
          <w:rFonts w:ascii="Times New Roman" w:hAnsi="Times New Roman" w:hint="eastAsia"/>
          <w:i/>
          <w:iCs/>
          <w:sz w:val="22"/>
          <w:szCs w:val="22"/>
          <w:lang w:eastAsia="zh-CN"/>
        </w:rPr>
        <w:t>U</w:t>
      </w:r>
      <w:r>
        <w:rPr>
          <w:rFonts w:ascii="Times New Roman" w:hAnsi="Times New Roman"/>
          <w:i/>
          <w:iCs/>
          <w:sz w:val="22"/>
          <w:szCs w:val="22"/>
        </w:rPr>
        <w:t xml:space="preserve"> and TR38.808 can be as a baseline for the SL FR2 </w:t>
      </w:r>
      <w:r w:rsidR="002F4F4A">
        <w:rPr>
          <w:rFonts w:ascii="Times New Roman" w:hAnsi="Times New Roman"/>
          <w:i/>
          <w:iCs/>
          <w:sz w:val="22"/>
          <w:szCs w:val="22"/>
        </w:rPr>
        <w:t xml:space="preserve">evaluation </w:t>
      </w:r>
      <w:r>
        <w:rPr>
          <w:rFonts w:ascii="Times New Roman" w:hAnsi="Times New Roman"/>
          <w:i/>
          <w:iCs/>
          <w:sz w:val="22"/>
          <w:szCs w:val="22"/>
        </w:rPr>
        <w:t>discussion.</w:t>
      </w:r>
      <w:bookmarkEnd w:id="28"/>
    </w:p>
    <w:p w14:paraId="167CFF5F" w14:textId="5E727018" w:rsidR="0077670A" w:rsidRPr="00E966C2" w:rsidRDefault="0077670A" w:rsidP="0077670A">
      <w:pPr>
        <w:pStyle w:val="Heading3"/>
        <w:rPr>
          <w:rFonts w:ascii="Times New Roman" w:eastAsiaTheme="minorEastAsia" w:hAnsi="Times New Roman"/>
          <w:i/>
          <w:iCs/>
          <w:sz w:val="22"/>
          <w:szCs w:val="22"/>
          <w:u w:val="single"/>
          <w:lang w:val="en-US" w:eastAsia="zh-CN"/>
        </w:rPr>
      </w:pPr>
      <w:r w:rsidRPr="00E966C2">
        <w:rPr>
          <w:rFonts w:ascii="Times New Roman" w:eastAsiaTheme="minorEastAsia" w:hAnsi="Times New Roman"/>
          <w:i/>
          <w:iCs/>
          <w:sz w:val="22"/>
          <w:szCs w:val="22"/>
          <w:u w:val="single"/>
          <w:lang w:val="en-US" w:eastAsia="zh-CN"/>
        </w:rPr>
        <w:t xml:space="preserve">Evaluation </w:t>
      </w:r>
      <w:r>
        <w:rPr>
          <w:rFonts w:ascii="Times New Roman" w:eastAsiaTheme="minorEastAsia" w:hAnsi="Times New Roman"/>
          <w:i/>
          <w:iCs/>
          <w:sz w:val="22"/>
          <w:szCs w:val="22"/>
          <w:u w:val="single"/>
          <w:lang w:val="en-US" w:eastAsia="zh-CN"/>
        </w:rPr>
        <w:t>deployment scenario</w:t>
      </w:r>
    </w:p>
    <w:p w14:paraId="76899098" w14:textId="6AB69B69" w:rsidR="0077670A" w:rsidRDefault="00006429" w:rsidP="00440CA9">
      <w:pPr>
        <w:jc w:val="both"/>
        <w:rPr>
          <w:sz w:val="22"/>
          <w:szCs w:val="22"/>
          <w:lang w:val="en-US" w:eastAsia="zh-CN"/>
        </w:rPr>
      </w:pPr>
      <w:r>
        <w:rPr>
          <w:rFonts w:hint="eastAsia"/>
          <w:sz w:val="22"/>
          <w:szCs w:val="22"/>
          <w:lang w:val="en-US" w:eastAsia="zh-CN"/>
        </w:rPr>
        <w:t>T</w:t>
      </w:r>
      <w:r>
        <w:rPr>
          <w:sz w:val="22"/>
          <w:szCs w:val="22"/>
          <w:lang w:val="en-US" w:eastAsia="zh-CN"/>
        </w:rPr>
        <w:t>hree deployment scenarios were defined in the TR38.808</w:t>
      </w:r>
      <w:r>
        <w:rPr>
          <w:rFonts w:hint="eastAsia"/>
          <w:sz w:val="22"/>
          <w:szCs w:val="22"/>
          <w:lang w:val="en-US" w:eastAsia="zh-CN"/>
        </w:rPr>
        <w:t>,</w:t>
      </w:r>
      <w:r>
        <w:rPr>
          <w:sz w:val="22"/>
          <w:szCs w:val="22"/>
          <w:lang w:val="en-US" w:eastAsia="zh-CN"/>
        </w:rPr>
        <w:t xml:space="preserve"> i.e., indoor office scenario, </w:t>
      </w:r>
      <w:r w:rsidR="008A5965">
        <w:rPr>
          <w:sz w:val="22"/>
          <w:szCs w:val="22"/>
          <w:lang w:val="en-US" w:eastAsia="zh-CN"/>
        </w:rPr>
        <w:t>d</w:t>
      </w:r>
      <w:r>
        <w:rPr>
          <w:sz w:val="22"/>
          <w:szCs w:val="22"/>
          <w:lang w:val="en-US" w:eastAsia="zh-CN"/>
        </w:rPr>
        <w:t xml:space="preserve">ense </w:t>
      </w:r>
      <w:r>
        <w:rPr>
          <w:rFonts w:hint="eastAsia"/>
          <w:sz w:val="22"/>
          <w:szCs w:val="22"/>
          <w:lang w:val="en-US" w:eastAsia="zh-CN"/>
        </w:rPr>
        <w:t>ur</w:t>
      </w:r>
      <w:r>
        <w:rPr>
          <w:sz w:val="22"/>
          <w:szCs w:val="22"/>
          <w:lang w:val="en-US" w:eastAsia="zh-CN"/>
        </w:rPr>
        <w:t>ban scenario, and indoor factory scenario.</w:t>
      </w:r>
      <w:r w:rsidR="00950881">
        <w:rPr>
          <w:sz w:val="22"/>
          <w:szCs w:val="22"/>
          <w:lang w:val="en-US" w:eastAsia="zh-CN"/>
        </w:rPr>
        <w:t xml:space="preserve"> Considering the SL FR2 is used for some commercial use case as mentioned above, and commercial use case often is scheduled in indoor scenario, it is better to consider the indoor office scenario as the primary deployment scenario.</w:t>
      </w:r>
      <w:r w:rsidR="008A5965">
        <w:rPr>
          <w:sz w:val="22"/>
          <w:szCs w:val="22"/>
          <w:lang w:val="en-US" w:eastAsia="zh-CN"/>
        </w:rPr>
        <w:t xml:space="preserve"> For the Indoor office scenario, there are still multiple deployment scenarios, e.g., s</w:t>
      </w:r>
      <w:r w:rsidR="008A5965" w:rsidRPr="008A5965">
        <w:rPr>
          <w:sz w:val="22"/>
          <w:szCs w:val="22"/>
          <w:lang w:val="en-US" w:eastAsia="zh-CN"/>
        </w:rPr>
        <w:t>cenario Indoor-A</w:t>
      </w:r>
      <w:r w:rsidR="008A5965">
        <w:rPr>
          <w:sz w:val="22"/>
          <w:szCs w:val="22"/>
          <w:lang w:val="en-US" w:eastAsia="zh-CN"/>
        </w:rPr>
        <w:t xml:space="preserve"> with </w:t>
      </w:r>
      <w:proofErr w:type="spellStart"/>
      <w:r w:rsidR="008A5965" w:rsidRPr="008A5965">
        <w:rPr>
          <w:sz w:val="22"/>
          <w:szCs w:val="22"/>
          <w:lang w:val="en-US" w:eastAsia="zh-CN"/>
        </w:rPr>
        <w:t>InH</w:t>
      </w:r>
      <w:proofErr w:type="spellEnd"/>
      <w:r w:rsidR="008A5965" w:rsidRPr="008A5965">
        <w:rPr>
          <w:sz w:val="22"/>
          <w:szCs w:val="22"/>
          <w:lang w:val="en-US" w:eastAsia="zh-CN"/>
        </w:rPr>
        <w:t xml:space="preserve"> open office model</w:t>
      </w:r>
      <w:r w:rsidR="008A5965">
        <w:rPr>
          <w:sz w:val="22"/>
          <w:szCs w:val="22"/>
          <w:lang w:val="en-US" w:eastAsia="zh-CN"/>
        </w:rPr>
        <w:t>, s</w:t>
      </w:r>
      <w:r w:rsidR="008A5965" w:rsidRPr="008A5965">
        <w:rPr>
          <w:sz w:val="22"/>
          <w:szCs w:val="22"/>
          <w:lang w:val="en-US" w:eastAsia="zh-CN"/>
        </w:rPr>
        <w:t>cenario Indoor-B</w:t>
      </w:r>
      <w:r w:rsidR="008A5965">
        <w:rPr>
          <w:sz w:val="22"/>
          <w:szCs w:val="22"/>
          <w:lang w:val="en-US" w:eastAsia="zh-CN"/>
        </w:rPr>
        <w:t xml:space="preserve"> with </w:t>
      </w:r>
      <w:r w:rsidR="008A5965" w:rsidRPr="008A5965">
        <w:rPr>
          <w:sz w:val="22"/>
          <w:szCs w:val="22"/>
          <w:lang w:val="en-US" w:eastAsia="zh-CN"/>
        </w:rPr>
        <w:t xml:space="preserve">small </w:t>
      </w:r>
      <w:proofErr w:type="spellStart"/>
      <w:r w:rsidR="008A5965" w:rsidRPr="008A5965">
        <w:rPr>
          <w:sz w:val="22"/>
          <w:szCs w:val="22"/>
          <w:lang w:val="en-US" w:eastAsia="zh-CN"/>
        </w:rPr>
        <w:t>InH</w:t>
      </w:r>
      <w:proofErr w:type="spellEnd"/>
      <w:r w:rsidR="008A5965" w:rsidRPr="008A5965">
        <w:rPr>
          <w:sz w:val="22"/>
          <w:szCs w:val="22"/>
          <w:lang w:val="en-US" w:eastAsia="zh-CN"/>
        </w:rPr>
        <w:t xml:space="preserve"> open office model</w:t>
      </w:r>
      <w:r w:rsidR="008A5965">
        <w:rPr>
          <w:sz w:val="22"/>
          <w:szCs w:val="22"/>
          <w:lang w:val="en-US" w:eastAsia="zh-CN"/>
        </w:rPr>
        <w:t>, s</w:t>
      </w:r>
      <w:r w:rsidR="008A5965" w:rsidRPr="008A5965">
        <w:rPr>
          <w:sz w:val="22"/>
          <w:szCs w:val="22"/>
          <w:lang w:val="en-US" w:eastAsia="zh-CN"/>
        </w:rPr>
        <w:t>cenario Indoor-C</w:t>
      </w:r>
      <w:r w:rsidR="008A5965">
        <w:rPr>
          <w:sz w:val="22"/>
          <w:szCs w:val="22"/>
          <w:lang w:val="en-US" w:eastAsia="zh-CN"/>
        </w:rPr>
        <w:t xml:space="preserve"> with</w:t>
      </w:r>
      <w:r w:rsidR="008A5965" w:rsidRPr="008A5965">
        <w:rPr>
          <w:sz w:val="22"/>
          <w:szCs w:val="22"/>
          <w:lang w:val="en-US" w:eastAsia="zh-CN"/>
        </w:rPr>
        <w:t xml:space="preserve"> </w:t>
      </w:r>
      <w:proofErr w:type="spellStart"/>
      <w:r w:rsidR="008A5965" w:rsidRPr="008A5965">
        <w:rPr>
          <w:sz w:val="22"/>
          <w:szCs w:val="22"/>
          <w:lang w:val="en-US" w:eastAsia="zh-CN"/>
        </w:rPr>
        <w:t>InH</w:t>
      </w:r>
      <w:proofErr w:type="spellEnd"/>
      <w:r w:rsidR="008A5965" w:rsidRPr="008A5965">
        <w:rPr>
          <w:sz w:val="22"/>
          <w:szCs w:val="22"/>
          <w:lang w:val="en-US" w:eastAsia="zh-CN"/>
        </w:rPr>
        <w:t xml:space="preserve"> open office model</w:t>
      </w:r>
      <w:r w:rsidR="008A5965">
        <w:rPr>
          <w:sz w:val="22"/>
          <w:szCs w:val="22"/>
          <w:lang w:val="en-US" w:eastAsia="zh-CN"/>
        </w:rPr>
        <w:t>, s</w:t>
      </w:r>
      <w:r w:rsidR="008A5965" w:rsidRPr="008A5965">
        <w:rPr>
          <w:sz w:val="22"/>
          <w:szCs w:val="22"/>
          <w:lang w:val="en-US" w:eastAsia="zh-CN"/>
        </w:rPr>
        <w:t>cenario Indoor-D</w:t>
      </w:r>
      <w:r w:rsidR="008A5965">
        <w:rPr>
          <w:sz w:val="22"/>
          <w:szCs w:val="22"/>
          <w:lang w:val="en-US" w:eastAsia="zh-CN"/>
        </w:rPr>
        <w:t xml:space="preserve"> with</w:t>
      </w:r>
      <w:r w:rsidR="008A5965" w:rsidRPr="008A5965">
        <w:rPr>
          <w:sz w:val="22"/>
          <w:szCs w:val="22"/>
          <w:lang w:val="en-US" w:eastAsia="zh-CN"/>
        </w:rPr>
        <w:t xml:space="preserve"> </w:t>
      </w:r>
      <w:proofErr w:type="spellStart"/>
      <w:r w:rsidR="008A5965" w:rsidRPr="008A5965">
        <w:rPr>
          <w:sz w:val="22"/>
          <w:szCs w:val="22"/>
          <w:lang w:val="en-US" w:eastAsia="zh-CN"/>
        </w:rPr>
        <w:t>InH</w:t>
      </w:r>
      <w:proofErr w:type="spellEnd"/>
      <w:r w:rsidR="008A5965" w:rsidRPr="008A5965">
        <w:rPr>
          <w:sz w:val="22"/>
          <w:szCs w:val="22"/>
          <w:lang w:val="en-US" w:eastAsia="zh-CN"/>
        </w:rPr>
        <w:t xml:space="preserve"> open office model</w:t>
      </w:r>
      <w:r w:rsidR="008A5965">
        <w:rPr>
          <w:sz w:val="22"/>
          <w:szCs w:val="22"/>
          <w:lang w:val="en-US" w:eastAsia="zh-CN"/>
        </w:rPr>
        <w:t>, s</w:t>
      </w:r>
      <w:r w:rsidR="008A5965" w:rsidRPr="008A5965">
        <w:rPr>
          <w:sz w:val="22"/>
          <w:szCs w:val="22"/>
          <w:lang w:val="en-US" w:eastAsia="zh-CN"/>
        </w:rPr>
        <w:t>cenario Indoor-E</w:t>
      </w:r>
      <w:r w:rsidR="008A5965">
        <w:rPr>
          <w:sz w:val="22"/>
          <w:szCs w:val="22"/>
          <w:lang w:val="en-US" w:eastAsia="zh-CN"/>
        </w:rPr>
        <w:t xml:space="preserve"> with</w:t>
      </w:r>
      <w:r w:rsidR="008A5965" w:rsidRPr="008A5965">
        <w:rPr>
          <w:sz w:val="22"/>
          <w:szCs w:val="22"/>
          <w:lang w:val="en-US" w:eastAsia="zh-CN"/>
        </w:rPr>
        <w:t xml:space="preserve"> </w:t>
      </w:r>
      <w:proofErr w:type="spellStart"/>
      <w:r w:rsidR="008A5965" w:rsidRPr="008A5965">
        <w:rPr>
          <w:sz w:val="22"/>
          <w:szCs w:val="22"/>
          <w:lang w:val="en-US" w:eastAsia="zh-CN"/>
        </w:rPr>
        <w:t>InH</w:t>
      </w:r>
      <w:proofErr w:type="spellEnd"/>
      <w:r w:rsidR="008A5965" w:rsidRPr="008A5965">
        <w:rPr>
          <w:sz w:val="22"/>
          <w:szCs w:val="22"/>
          <w:lang w:val="en-US" w:eastAsia="zh-CN"/>
        </w:rPr>
        <w:t xml:space="preserve"> open office model</w:t>
      </w:r>
      <w:r w:rsidR="004F3B26">
        <w:rPr>
          <w:sz w:val="22"/>
          <w:szCs w:val="22"/>
          <w:lang w:val="en-US" w:eastAsia="zh-CN"/>
        </w:rPr>
        <w:t>.</w:t>
      </w:r>
      <w:r w:rsidR="00D60633">
        <w:rPr>
          <w:sz w:val="22"/>
          <w:szCs w:val="22"/>
          <w:lang w:val="en-US" w:eastAsia="zh-CN"/>
        </w:rPr>
        <w:t xml:space="preserve"> Considering SL character, e.g., pair-based communication, the s</w:t>
      </w:r>
      <w:r w:rsidR="00D60633" w:rsidRPr="008A5965">
        <w:rPr>
          <w:sz w:val="22"/>
          <w:szCs w:val="22"/>
          <w:lang w:val="en-US" w:eastAsia="zh-CN"/>
        </w:rPr>
        <w:t>cenario Indoor-E</w:t>
      </w:r>
      <w:r w:rsidR="00D60633">
        <w:rPr>
          <w:sz w:val="22"/>
          <w:szCs w:val="22"/>
          <w:lang w:val="en-US" w:eastAsia="zh-CN"/>
        </w:rPr>
        <w:t xml:space="preserve"> with</w:t>
      </w:r>
      <w:r w:rsidR="00D60633" w:rsidRPr="008A5965">
        <w:rPr>
          <w:sz w:val="22"/>
          <w:szCs w:val="22"/>
          <w:lang w:val="en-US" w:eastAsia="zh-CN"/>
        </w:rPr>
        <w:t xml:space="preserve"> </w:t>
      </w:r>
      <w:proofErr w:type="spellStart"/>
      <w:r w:rsidR="00D60633" w:rsidRPr="008A5965">
        <w:rPr>
          <w:sz w:val="22"/>
          <w:szCs w:val="22"/>
          <w:lang w:val="en-US" w:eastAsia="zh-CN"/>
        </w:rPr>
        <w:t>InH</w:t>
      </w:r>
      <w:proofErr w:type="spellEnd"/>
      <w:r w:rsidR="00D60633" w:rsidRPr="008A5965">
        <w:rPr>
          <w:sz w:val="22"/>
          <w:szCs w:val="22"/>
          <w:lang w:val="en-US" w:eastAsia="zh-CN"/>
        </w:rPr>
        <w:t xml:space="preserve"> open office model</w:t>
      </w:r>
      <w:r w:rsidR="00D60633">
        <w:rPr>
          <w:sz w:val="22"/>
          <w:szCs w:val="22"/>
          <w:lang w:val="en-US" w:eastAsia="zh-CN"/>
        </w:rPr>
        <w:t xml:space="preserve"> as copi</w:t>
      </w:r>
      <w:r w:rsidR="00D60633" w:rsidRPr="00B5374A">
        <w:rPr>
          <w:sz w:val="22"/>
          <w:szCs w:val="22"/>
          <w:lang w:val="en-US" w:eastAsia="zh-CN"/>
        </w:rPr>
        <w:t>ed follows</w:t>
      </w:r>
      <w:r w:rsidR="00B5374A" w:rsidRPr="00B5374A">
        <w:rPr>
          <w:sz w:val="22"/>
          <w:szCs w:val="22"/>
          <w:lang w:val="en-US" w:eastAsia="zh-CN"/>
        </w:rPr>
        <w:t xml:space="preserve"> in </w:t>
      </w:r>
      <w:r w:rsidR="00B5374A" w:rsidRPr="00B5374A">
        <w:rPr>
          <w:sz w:val="22"/>
          <w:szCs w:val="22"/>
          <w:lang w:val="en-US" w:eastAsia="zh-CN"/>
        </w:rPr>
        <w:fldChar w:fldCharType="begin"/>
      </w:r>
      <w:r w:rsidR="00B5374A" w:rsidRPr="00B5374A">
        <w:rPr>
          <w:sz w:val="22"/>
          <w:szCs w:val="22"/>
          <w:lang w:val="en-US" w:eastAsia="zh-CN"/>
        </w:rPr>
        <w:instrText xml:space="preserve"> REF _Ref115380529 \h </w:instrText>
      </w:r>
      <w:r w:rsidR="00B5374A">
        <w:rPr>
          <w:sz w:val="22"/>
          <w:szCs w:val="22"/>
          <w:lang w:val="en-US" w:eastAsia="zh-CN"/>
        </w:rPr>
        <w:instrText xml:space="preserve"> \* MERGEFORMAT </w:instrText>
      </w:r>
      <w:r w:rsidR="00B5374A" w:rsidRPr="00B5374A">
        <w:rPr>
          <w:sz w:val="22"/>
          <w:szCs w:val="22"/>
          <w:lang w:val="en-US" w:eastAsia="zh-CN"/>
        </w:rPr>
      </w:r>
      <w:r w:rsidR="00B5374A" w:rsidRPr="00B5374A">
        <w:rPr>
          <w:sz w:val="22"/>
          <w:szCs w:val="22"/>
          <w:lang w:val="en-US" w:eastAsia="zh-CN"/>
        </w:rPr>
        <w:fldChar w:fldCharType="separate"/>
      </w:r>
      <w:r w:rsidR="00790A52" w:rsidRPr="00790A52">
        <w:rPr>
          <w:sz w:val="22"/>
          <w:szCs w:val="22"/>
        </w:rPr>
        <w:t xml:space="preserve">Figure </w:t>
      </w:r>
      <w:r w:rsidR="00790A52" w:rsidRPr="00790A52">
        <w:rPr>
          <w:noProof/>
          <w:sz w:val="22"/>
          <w:szCs w:val="22"/>
        </w:rPr>
        <w:t>1</w:t>
      </w:r>
      <w:r w:rsidR="00B5374A" w:rsidRPr="00B5374A">
        <w:rPr>
          <w:sz w:val="22"/>
          <w:szCs w:val="22"/>
          <w:lang w:val="en-US" w:eastAsia="zh-CN"/>
        </w:rPr>
        <w:fldChar w:fldCharType="end"/>
      </w:r>
      <w:r w:rsidR="00D60633" w:rsidRPr="00B5374A">
        <w:rPr>
          <w:sz w:val="22"/>
          <w:szCs w:val="22"/>
          <w:lang w:val="en-US" w:eastAsia="zh-CN"/>
        </w:rPr>
        <w:t xml:space="preserve"> can be as a baseline for the</w:t>
      </w:r>
      <w:r w:rsidR="00D60633">
        <w:rPr>
          <w:sz w:val="22"/>
          <w:szCs w:val="22"/>
          <w:lang w:val="en-US" w:eastAsia="zh-CN"/>
        </w:rPr>
        <w:t xml:space="preserve"> SL FR2 evaluation deployment scenario. </w:t>
      </w:r>
    </w:p>
    <w:p w14:paraId="4CEDD60E" w14:textId="36C4908C" w:rsidR="00D60633" w:rsidRDefault="00D60633" w:rsidP="00D60633">
      <w:pPr>
        <w:jc w:val="center"/>
        <w:rPr>
          <w:sz w:val="22"/>
          <w:szCs w:val="22"/>
          <w:lang w:val="en-US" w:eastAsia="zh-CN"/>
        </w:rPr>
      </w:pPr>
      <w:r w:rsidRPr="009476C7">
        <w:rPr>
          <w:noProof/>
          <w:lang w:eastAsia="zh-CN"/>
        </w:rPr>
        <w:drawing>
          <wp:inline distT="0" distB="0" distL="0" distR="0" wp14:anchorId="527E40A7" wp14:editId="50832693">
            <wp:extent cx="2962275" cy="1419225"/>
            <wp:effectExtent l="0" t="0" r="0" b="0"/>
            <wp:docPr id="7" name="Picture 7"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01"/>
                    <pic:cNvPicPr>
                      <a:picLocks noChangeAspect="1" noChangeArrowheads="1"/>
                    </pic:cNvPicPr>
                  </pic:nvPicPr>
                  <pic:blipFill>
                    <a:blip r:embed="rId13">
                      <a:extLst>
                        <a:ext uri="{28A0092B-C50C-407E-A947-70E740481C1C}">
                          <a14:useLocalDpi xmlns:a14="http://schemas.microsoft.com/office/drawing/2010/main" val="0"/>
                        </a:ext>
                      </a:extLst>
                    </a:blip>
                    <a:srcRect l="4929" t="10875" r="6067" b="11491"/>
                    <a:stretch>
                      <a:fillRect/>
                    </a:stretch>
                  </pic:blipFill>
                  <pic:spPr bwMode="auto">
                    <a:xfrm>
                      <a:off x="0" y="0"/>
                      <a:ext cx="2962275" cy="1419225"/>
                    </a:xfrm>
                    <a:prstGeom prst="rect">
                      <a:avLst/>
                    </a:prstGeom>
                    <a:noFill/>
                    <a:ln>
                      <a:noFill/>
                    </a:ln>
                  </pic:spPr>
                </pic:pic>
              </a:graphicData>
            </a:graphic>
          </wp:inline>
        </w:drawing>
      </w:r>
    </w:p>
    <w:p w14:paraId="4AF7E81F" w14:textId="32F9E0EC" w:rsidR="00D60633" w:rsidRPr="00F75CF7" w:rsidRDefault="00D60633" w:rsidP="00D60633">
      <w:pPr>
        <w:pStyle w:val="Caption"/>
        <w:jc w:val="center"/>
        <w:rPr>
          <w:rFonts w:ascii="Times New Roman" w:hAnsi="Times New Roman"/>
          <w:lang w:val="en-US" w:eastAsia="zh-CN"/>
        </w:rPr>
      </w:pPr>
      <w:bookmarkStart w:id="29" w:name="_Ref115380529"/>
      <w:bookmarkStart w:id="30" w:name="_Ref115424411"/>
      <w:r w:rsidRPr="00F75CF7">
        <w:rPr>
          <w:rFonts w:ascii="Times New Roman" w:hAnsi="Times New Roman"/>
        </w:rPr>
        <w:t xml:space="preserve">Figure </w:t>
      </w:r>
      <w:r w:rsidRPr="00F75CF7">
        <w:rPr>
          <w:rFonts w:ascii="Times New Roman" w:hAnsi="Times New Roman"/>
        </w:rPr>
        <w:fldChar w:fldCharType="begin"/>
      </w:r>
      <w:r w:rsidRPr="00F75CF7">
        <w:rPr>
          <w:rFonts w:ascii="Times New Roman" w:hAnsi="Times New Roman"/>
        </w:rPr>
        <w:instrText xml:space="preserve"> SEQ Figure \* ARABIC </w:instrText>
      </w:r>
      <w:r w:rsidRPr="00F75CF7">
        <w:rPr>
          <w:rFonts w:ascii="Times New Roman" w:hAnsi="Times New Roman"/>
        </w:rPr>
        <w:fldChar w:fldCharType="separate"/>
      </w:r>
      <w:r w:rsidR="00790A52">
        <w:rPr>
          <w:rFonts w:ascii="Times New Roman" w:hAnsi="Times New Roman"/>
          <w:noProof/>
        </w:rPr>
        <w:t>1</w:t>
      </w:r>
      <w:r w:rsidRPr="00F75CF7">
        <w:rPr>
          <w:rFonts w:ascii="Times New Roman" w:hAnsi="Times New Roman"/>
        </w:rPr>
        <w:fldChar w:fldCharType="end"/>
      </w:r>
      <w:bookmarkEnd w:id="29"/>
      <w:r w:rsidRPr="00F75CF7">
        <w:rPr>
          <w:rFonts w:ascii="Times New Roman" w:hAnsi="Times New Roman"/>
        </w:rPr>
        <w:t xml:space="preserve"> </w:t>
      </w:r>
      <w:r>
        <w:rPr>
          <w:rFonts w:ascii="Times New Roman" w:hAnsi="Times New Roman"/>
        </w:rPr>
        <w:t>deployment s</w:t>
      </w:r>
      <w:bookmarkStart w:id="31" w:name="OLE_LINK11"/>
      <w:r>
        <w:rPr>
          <w:rFonts w:ascii="Times New Roman" w:hAnsi="Times New Roman"/>
        </w:rPr>
        <w:t>cenario Indoor-E</w:t>
      </w:r>
      <w:bookmarkEnd w:id="31"/>
      <w:r>
        <w:rPr>
          <w:rFonts w:ascii="Times New Roman" w:hAnsi="Times New Roman"/>
        </w:rPr>
        <w:t xml:space="preserve"> in TR38.808</w:t>
      </w:r>
      <w:bookmarkEnd w:id="30"/>
    </w:p>
    <w:p w14:paraId="2DEA211A" w14:textId="77777777" w:rsidR="00D60633" w:rsidRDefault="00D60633" w:rsidP="00D60633">
      <w:pPr>
        <w:jc w:val="center"/>
        <w:rPr>
          <w:sz w:val="22"/>
          <w:szCs w:val="22"/>
          <w:lang w:val="en-US" w:eastAsia="zh-CN"/>
        </w:rPr>
      </w:pPr>
    </w:p>
    <w:p w14:paraId="526E0D7C" w14:textId="7CBD5FF0" w:rsidR="00D778FE" w:rsidRDefault="00D778FE" w:rsidP="00440CA9">
      <w:pPr>
        <w:jc w:val="both"/>
        <w:rPr>
          <w:sz w:val="22"/>
          <w:szCs w:val="22"/>
        </w:rPr>
      </w:pPr>
      <w:r w:rsidRPr="00B6244B">
        <w:rPr>
          <w:sz w:val="22"/>
          <w:szCs w:val="22"/>
          <w:lang w:val="en-US" w:eastAsia="zh-CN"/>
        </w:rPr>
        <w:t>Comparing with the SL-U deployment as illustrated in the above agreements</w:t>
      </w:r>
      <w:proofErr w:type="gramStart"/>
      <w:r w:rsidRPr="00B6244B">
        <w:rPr>
          <w:sz w:val="22"/>
          <w:szCs w:val="22"/>
          <w:lang w:val="en-US" w:eastAsia="zh-CN"/>
        </w:rPr>
        <w:t>, actually, the</w:t>
      </w:r>
      <w:proofErr w:type="gramEnd"/>
      <w:r w:rsidRPr="00B6244B">
        <w:rPr>
          <w:sz w:val="22"/>
          <w:szCs w:val="22"/>
          <w:lang w:val="en-US" w:eastAsia="zh-CN"/>
        </w:rPr>
        <w:t xml:space="preserve"> SL-U deployment scenario also based on the </w:t>
      </w:r>
      <w:r w:rsidR="00B6244B" w:rsidRPr="00B6244B">
        <w:rPr>
          <w:sz w:val="22"/>
          <w:szCs w:val="22"/>
        </w:rPr>
        <w:t>scenario</w:t>
      </w:r>
      <w:r w:rsidRPr="00B6244B">
        <w:rPr>
          <w:sz w:val="22"/>
          <w:szCs w:val="22"/>
        </w:rPr>
        <w:t xml:space="preserve"> Indoor-E</w:t>
      </w:r>
      <w:r w:rsidR="00B6244B" w:rsidRPr="00B6244B">
        <w:rPr>
          <w:sz w:val="22"/>
          <w:szCs w:val="22"/>
        </w:rPr>
        <w:t xml:space="preserve"> as illustrated in </w:t>
      </w:r>
      <w:r w:rsidR="00B6244B" w:rsidRPr="00B6244B">
        <w:rPr>
          <w:sz w:val="22"/>
          <w:szCs w:val="22"/>
        </w:rPr>
        <w:fldChar w:fldCharType="begin"/>
      </w:r>
      <w:r w:rsidR="00B6244B" w:rsidRPr="00B6244B">
        <w:rPr>
          <w:sz w:val="22"/>
          <w:szCs w:val="22"/>
        </w:rPr>
        <w:instrText xml:space="preserve"> REF _Ref115380529 \h </w:instrText>
      </w:r>
      <w:r w:rsidR="00B6244B">
        <w:rPr>
          <w:sz w:val="22"/>
          <w:szCs w:val="22"/>
        </w:rPr>
        <w:instrText xml:space="preserve"> \* MERGEFORMAT </w:instrText>
      </w:r>
      <w:r w:rsidR="00B6244B" w:rsidRPr="00B6244B">
        <w:rPr>
          <w:sz w:val="22"/>
          <w:szCs w:val="22"/>
        </w:rPr>
      </w:r>
      <w:r w:rsidR="00B6244B" w:rsidRPr="00B6244B">
        <w:rPr>
          <w:sz w:val="22"/>
          <w:szCs w:val="22"/>
        </w:rPr>
        <w:fldChar w:fldCharType="separate"/>
      </w:r>
      <w:r w:rsidR="00790A52" w:rsidRPr="00790A52">
        <w:rPr>
          <w:sz w:val="22"/>
          <w:szCs w:val="22"/>
        </w:rPr>
        <w:t xml:space="preserve">Figure </w:t>
      </w:r>
      <w:r w:rsidR="00790A52" w:rsidRPr="00790A52">
        <w:rPr>
          <w:noProof/>
          <w:sz w:val="22"/>
          <w:szCs w:val="22"/>
        </w:rPr>
        <w:t>1</w:t>
      </w:r>
      <w:r w:rsidR="00B6244B" w:rsidRPr="00B6244B">
        <w:rPr>
          <w:sz w:val="22"/>
          <w:szCs w:val="22"/>
        </w:rPr>
        <w:fldChar w:fldCharType="end"/>
      </w:r>
      <w:r w:rsidR="00B6244B" w:rsidRPr="00B6244B">
        <w:rPr>
          <w:sz w:val="22"/>
          <w:szCs w:val="22"/>
        </w:rPr>
        <w:t xml:space="preserve"> </w:t>
      </w:r>
      <w:r w:rsidRPr="00B6244B">
        <w:rPr>
          <w:sz w:val="22"/>
          <w:szCs w:val="22"/>
        </w:rPr>
        <w:t>with some modification.</w:t>
      </w:r>
      <w:r w:rsidR="0089724F">
        <w:rPr>
          <w:sz w:val="22"/>
          <w:szCs w:val="22"/>
        </w:rPr>
        <w:t xml:space="preserve"> So, the following proposal is raised for the SL FR2 deployment scenario:</w:t>
      </w:r>
    </w:p>
    <w:p w14:paraId="5E6C4677" w14:textId="6058A7BF" w:rsidR="00B6244B" w:rsidRPr="003425E9" w:rsidRDefault="003425E9" w:rsidP="003425E9">
      <w:pPr>
        <w:pStyle w:val="Caption"/>
        <w:rPr>
          <w:rFonts w:ascii="Times New Roman" w:eastAsiaTheme="majorEastAsia" w:hAnsi="Times New Roman"/>
          <w:i/>
          <w:iCs/>
          <w:sz w:val="22"/>
          <w:szCs w:val="22"/>
        </w:rPr>
      </w:pPr>
      <w:bookmarkStart w:id="32" w:name="_Ref115434276"/>
      <w:r w:rsidRPr="003425E9">
        <w:rPr>
          <w:rFonts w:ascii="Times New Roman" w:hAnsi="Times New Roman"/>
          <w:sz w:val="22"/>
          <w:szCs w:val="22"/>
        </w:rPr>
        <w:t xml:space="preserve">Proposal </w:t>
      </w:r>
      <w:r w:rsidRPr="003425E9">
        <w:rPr>
          <w:rFonts w:ascii="Times New Roman" w:hAnsi="Times New Roman"/>
          <w:sz w:val="22"/>
          <w:szCs w:val="22"/>
        </w:rPr>
        <w:fldChar w:fldCharType="begin"/>
      </w:r>
      <w:r w:rsidRPr="003425E9">
        <w:rPr>
          <w:rFonts w:ascii="Times New Roman" w:hAnsi="Times New Roman"/>
          <w:sz w:val="22"/>
          <w:szCs w:val="22"/>
        </w:rPr>
        <w:instrText xml:space="preserve"> SEQ Proposal \* ARABIC </w:instrText>
      </w:r>
      <w:r w:rsidRPr="003425E9">
        <w:rPr>
          <w:rFonts w:ascii="Times New Roman" w:hAnsi="Times New Roman"/>
          <w:sz w:val="22"/>
          <w:szCs w:val="22"/>
        </w:rPr>
        <w:fldChar w:fldCharType="separate"/>
      </w:r>
      <w:r w:rsidR="00790A52">
        <w:rPr>
          <w:rFonts w:ascii="Times New Roman" w:hAnsi="Times New Roman"/>
          <w:noProof/>
          <w:sz w:val="22"/>
          <w:szCs w:val="22"/>
        </w:rPr>
        <w:t>4</w:t>
      </w:r>
      <w:r w:rsidRPr="003425E9">
        <w:rPr>
          <w:rFonts w:ascii="Times New Roman" w:hAnsi="Times New Roman"/>
          <w:sz w:val="22"/>
          <w:szCs w:val="22"/>
        </w:rPr>
        <w:fldChar w:fldCharType="end"/>
      </w:r>
      <w:r w:rsidRPr="003425E9">
        <w:rPr>
          <w:rFonts w:ascii="Times New Roman" w:hAnsi="Times New Roman"/>
          <w:sz w:val="22"/>
          <w:szCs w:val="22"/>
        </w:rPr>
        <w:t>:</w:t>
      </w:r>
      <w:r w:rsidR="00B6244B" w:rsidRPr="003425E9">
        <w:rPr>
          <w:rFonts w:ascii="Times New Roman" w:eastAsiaTheme="majorEastAsia" w:hAnsi="Times New Roman"/>
          <w:i/>
          <w:iCs/>
          <w:sz w:val="22"/>
          <w:szCs w:val="22"/>
        </w:rPr>
        <w:t xml:space="preserve"> For SL FR2 deployment scenario, the agreed SL-U deployment scenario or the scenario Indoor-E as defined in TR38.808 can be as a baseline.</w:t>
      </w:r>
      <w:bookmarkEnd w:id="32"/>
    </w:p>
    <w:p w14:paraId="33AC426E" w14:textId="582C5223" w:rsidR="00B6244B" w:rsidRPr="00B6244B" w:rsidRDefault="00B6244B" w:rsidP="00440CA9">
      <w:pPr>
        <w:jc w:val="both"/>
        <w:rPr>
          <w:sz w:val="22"/>
          <w:szCs w:val="22"/>
          <w:lang w:eastAsia="zh-CN"/>
        </w:rPr>
      </w:pPr>
      <w:r>
        <w:rPr>
          <w:rFonts w:hint="eastAsia"/>
          <w:sz w:val="22"/>
          <w:szCs w:val="22"/>
          <w:lang w:eastAsia="zh-CN"/>
        </w:rPr>
        <w:t>C</w:t>
      </w:r>
      <w:r>
        <w:rPr>
          <w:sz w:val="22"/>
          <w:szCs w:val="22"/>
          <w:lang w:eastAsia="zh-CN"/>
        </w:rPr>
        <w:t>onsidering SL FR2 discussion in Rel-18 only focus on the licensed band, it does not need to define two operators or RATs for evaluation, and one operator assumption is sufficient</w:t>
      </w:r>
      <w:r>
        <w:rPr>
          <w:rFonts w:hint="eastAsia"/>
          <w:sz w:val="22"/>
          <w:szCs w:val="22"/>
          <w:lang w:eastAsia="zh-CN"/>
        </w:rPr>
        <w:t>.</w:t>
      </w:r>
      <w:r>
        <w:rPr>
          <w:sz w:val="22"/>
          <w:szCs w:val="22"/>
          <w:lang w:eastAsia="zh-CN"/>
        </w:rPr>
        <w:t xml:space="preserve"> Regarding the indoor size, there is </w:t>
      </w:r>
      <w:r w:rsidR="00F1753C">
        <w:rPr>
          <w:sz w:val="22"/>
          <w:szCs w:val="22"/>
          <w:lang w:eastAsia="zh-CN"/>
        </w:rPr>
        <w:t xml:space="preserve">no </w:t>
      </w:r>
      <w:r>
        <w:rPr>
          <w:sz w:val="22"/>
          <w:szCs w:val="22"/>
          <w:lang w:eastAsia="zh-CN"/>
        </w:rPr>
        <w:t xml:space="preserve">clear motivation to change the SL-U size since the two methods are used for the commercial use case. Since </w:t>
      </w:r>
      <w:r w:rsidRPr="00B6244B">
        <w:rPr>
          <w:sz w:val="22"/>
          <w:szCs w:val="22"/>
          <w:lang w:eastAsia="zh-CN"/>
        </w:rPr>
        <w:t>the indoor size is not changed and only one operator is considered, the number of pair</w:t>
      </w:r>
      <w:r w:rsidR="00652CB5">
        <w:rPr>
          <w:sz w:val="22"/>
          <w:szCs w:val="22"/>
          <w:lang w:eastAsia="zh-CN"/>
        </w:rPr>
        <w:t>s</w:t>
      </w:r>
      <w:r w:rsidRPr="00B6244B">
        <w:rPr>
          <w:sz w:val="22"/>
          <w:szCs w:val="22"/>
          <w:lang w:eastAsia="zh-CN"/>
        </w:rPr>
        <w:t xml:space="preserve"> for SL FR2 should be twice than that of SL-U case total pairs, e.g., 6 SL UE pairs are used for SL FR2 pair-based deployment scenario as illustrated in </w:t>
      </w:r>
      <w:r w:rsidRPr="00B6244B">
        <w:rPr>
          <w:sz w:val="22"/>
          <w:szCs w:val="22"/>
          <w:lang w:eastAsia="zh-CN"/>
        </w:rPr>
        <w:fldChar w:fldCharType="begin"/>
      </w:r>
      <w:r w:rsidRPr="00B6244B">
        <w:rPr>
          <w:sz w:val="22"/>
          <w:szCs w:val="22"/>
          <w:lang w:eastAsia="zh-CN"/>
        </w:rPr>
        <w:instrText xml:space="preserve"> REF _Ref115427550 \h  \* MERGEFORMAT </w:instrText>
      </w:r>
      <w:r w:rsidRPr="00B6244B">
        <w:rPr>
          <w:sz w:val="22"/>
          <w:szCs w:val="22"/>
          <w:lang w:eastAsia="zh-CN"/>
        </w:rPr>
      </w:r>
      <w:r w:rsidRPr="00B6244B">
        <w:rPr>
          <w:sz w:val="22"/>
          <w:szCs w:val="22"/>
          <w:lang w:eastAsia="zh-CN"/>
        </w:rPr>
        <w:fldChar w:fldCharType="separate"/>
      </w:r>
      <w:r w:rsidR="00790A52" w:rsidRPr="00790A52">
        <w:rPr>
          <w:sz w:val="22"/>
          <w:szCs w:val="22"/>
        </w:rPr>
        <w:t xml:space="preserve">Figure </w:t>
      </w:r>
      <w:r w:rsidR="00790A52" w:rsidRPr="00790A52">
        <w:rPr>
          <w:noProof/>
          <w:sz w:val="22"/>
          <w:szCs w:val="22"/>
        </w:rPr>
        <w:t>2</w:t>
      </w:r>
      <w:r w:rsidRPr="00B6244B">
        <w:rPr>
          <w:sz w:val="22"/>
          <w:szCs w:val="22"/>
          <w:lang w:eastAsia="zh-CN"/>
        </w:rPr>
        <w:fldChar w:fldCharType="end"/>
      </w:r>
      <w:r w:rsidRPr="00B6244B">
        <w:rPr>
          <w:sz w:val="22"/>
          <w:szCs w:val="22"/>
          <w:lang w:eastAsia="zh-CN"/>
        </w:rPr>
        <w:t>. Besides, the UE’s position including Tx UE and Rx UE shall be random configured to better simulate the real situation.</w:t>
      </w:r>
    </w:p>
    <w:p w14:paraId="6736888D" w14:textId="29AF8AD0" w:rsidR="00B6244B" w:rsidRDefault="00B6244B" w:rsidP="00B6244B">
      <w:pPr>
        <w:jc w:val="center"/>
        <w:rPr>
          <w:sz w:val="22"/>
          <w:szCs w:val="22"/>
          <w:lang w:eastAsia="zh-CN"/>
        </w:rPr>
      </w:pPr>
      <w:r w:rsidRPr="00B6244B">
        <w:rPr>
          <w:noProof/>
          <w:sz w:val="22"/>
          <w:szCs w:val="22"/>
          <w:lang w:eastAsia="zh-CN"/>
        </w:rPr>
        <w:lastRenderedPageBreak/>
        <w:drawing>
          <wp:inline distT="0" distB="0" distL="0" distR="0" wp14:anchorId="46E8C132" wp14:editId="6A486903">
            <wp:extent cx="4462659" cy="2249619"/>
            <wp:effectExtent l="0" t="0" r="0" b="0"/>
            <wp:docPr id="38" name="Picture 37">
              <a:extLst xmlns:a="http://schemas.openxmlformats.org/drawingml/2006/main">
                <a:ext uri="{FF2B5EF4-FFF2-40B4-BE49-F238E27FC236}">
                  <a16:creationId xmlns:a16="http://schemas.microsoft.com/office/drawing/2014/main" id="{F9CDCEFF-36A6-49A8-8905-EFE5283117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7">
                      <a:extLst>
                        <a:ext uri="{FF2B5EF4-FFF2-40B4-BE49-F238E27FC236}">
                          <a16:creationId xmlns:a16="http://schemas.microsoft.com/office/drawing/2014/main" id="{F9CDCEFF-36A6-49A8-8905-EFE5283117E1}"/>
                        </a:ext>
                      </a:extLst>
                    </pic:cNvPr>
                    <pic:cNvPicPr>
                      <a:picLocks noChangeAspect="1"/>
                    </pic:cNvPicPr>
                  </pic:nvPicPr>
                  <pic:blipFill>
                    <a:blip r:embed="rId14"/>
                    <a:stretch>
                      <a:fillRect/>
                    </a:stretch>
                  </pic:blipFill>
                  <pic:spPr>
                    <a:xfrm>
                      <a:off x="0" y="0"/>
                      <a:ext cx="4462659" cy="2249619"/>
                    </a:xfrm>
                    <a:prstGeom prst="rect">
                      <a:avLst/>
                    </a:prstGeom>
                  </pic:spPr>
                </pic:pic>
              </a:graphicData>
            </a:graphic>
          </wp:inline>
        </w:drawing>
      </w:r>
    </w:p>
    <w:p w14:paraId="4E6D0BDD" w14:textId="2D1FE79C" w:rsidR="00B6244B" w:rsidRPr="00B6244B" w:rsidRDefault="00B6244B" w:rsidP="00B6244B">
      <w:pPr>
        <w:pStyle w:val="Caption"/>
        <w:jc w:val="center"/>
        <w:rPr>
          <w:rFonts w:ascii="Times New Roman" w:hAnsi="Times New Roman"/>
          <w:b w:val="0"/>
          <w:bCs/>
          <w:sz w:val="22"/>
          <w:szCs w:val="22"/>
          <w:lang w:eastAsia="zh-CN"/>
        </w:rPr>
      </w:pPr>
      <w:bookmarkStart w:id="33" w:name="_Ref115427550"/>
      <w:r w:rsidRPr="00B6244B">
        <w:rPr>
          <w:rFonts w:ascii="Times New Roman" w:hAnsi="Times New Roman"/>
          <w:b w:val="0"/>
          <w:bCs/>
        </w:rPr>
        <w:t xml:space="preserve">Figure </w:t>
      </w:r>
      <w:r w:rsidRPr="00B6244B">
        <w:rPr>
          <w:rFonts w:ascii="Times New Roman" w:hAnsi="Times New Roman"/>
          <w:b w:val="0"/>
          <w:bCs/>
        </w:rPr>
        <w:fldChar w:fldCharType="begin"/>
      </w:r>
      <w:r w:rsidRPr="00B6244B">
        <w:rPr>
          <w:rFonts w:ascii="Times New Roman" w:hAnsi="Times New Roman"/>
          <w:b w:val="0"/>
          <w:bCs/>
        </w:rPr>
        <w:instrText xml:space="preserve"> SEQ Figure \* ARABIC </w:instrText>
      </w:r>
      <w:r w:rsidRPr="00B6244B">
        <w:rPr>
          <w:rFonts w:ascii="Times New Roman" w:hAnsi="Times New Roman"/>
          <w:b w:val="0"/>
          <w:bCs/>
        </w:rPr>
        <w:fldChar w:fldCharType="separate"/>
      </w:r>
      <w:r w:rsidR="00790A52">
        <w:rPr>
          <w:rFonts w:ascii="Times New Roman" w:hAnsi="Times New Roman"/>
          <w:b w:val="0"/>
          <w:bCs/>
          <w:noProof/>
        </w:rPr>
        <w:t>2</w:t>
      </w:r>
      <w:r w:rsidRPr="00B6244B">
        <w:rPr>
          <w:rFonts w:ascii="Times New Roman" w:hAnsi="Times New Roman"/>
          <w:b w:val="0"/>
          <w:bCs/>
        </w:rPr>
        <w:fldChar w:fldCharType="end"/>
      </w:r>
      <w:bookmarkEnd w:id="33"/>
      <w:r w:rsidRPr="00B6244B">
        <w:rPr>
          <w:rFonts w:ascii="Times New Roman" w:hAnsi="Times New Roman"/>
          <w:b w:val="0"/>
          <w:bCs/>
        </w:rPr>
        <w:t xml:space="preserve"> </w:t>
      </w:r>
      <w:r w:rsidRPr="00B6244B">
        <w:rPr>
          <w:rFonts w:ascii="Times New Roman" w:hAnsi="Times New Roman"/>
          <w:b w:val="0"/>
          <w:bCs/>
          <w:lang w:eastAsia="zh-CN"/>
        </w:rPr>
        <w:t>SL</w:t>
      </w:r>
      <w:r w:rsidRPr="00B6244B">
        <w:rPr>
          <w:rFonts w:ascii="Times New Roman" w:hAnsi="Times New Roman"/>
          <w:b w:val="0"/>
          <w:bCs/>
        </w:rPr>
        <w:t xml:space="preserve"> </w:t>
      </w:r>
      <w:r w:rsidRPr="00B6244B">
        <w:rPr>
          <w:rFonts w:ascii="Times New Roman" w:hAnsi="Times New Roman"/>
          <w:b w:val="0"/>
          <w:bCs/>
          <w:lang w:eastAsia="zh-CN"/>
        </w:rPr>
        <w:t>FR2</w:t>
      </w:r>
      <w:r w:rsidRPr="00B6244B">
        <w:rPr>
          <w:rFonts w:ascii="Times New Roman" w:hAnsi="Times New Roman"/>
          <w:b w:val="0"/>
          <w:bCs/>
        </w:rPr>
        <w:t xml:space="preserve"> </w:t>
      </w:r>
      <w:r w:rsidRPr="00B6244B">
        <w:rPr>
          <w:rFonts w:ascii="Times New Roman" w:hAnsi="Times New Roman"/>
          <w:b w:val="0"/>
          <w:bCs/>
          <w:lang w:eastAsia="zh-CN"/>
        </w:rPr>
        <w:t>evaluation</w:t>
      </w:r>
      <w:r w:rsidRPr="00B6244B">
        <w:rPr>
          <w:rFonts w:ascii="Times New Roman" w:hAnsi="Times New Roman"/>
          <w:b w:val="0"/>
          <w:bCs/>
        </w:rPr>
        <w:t xml:space="preserve"> deployment scenario</w:t>
      </w:r>
    </w:p>
    <w:p w14:paraId="2366FE83" w14:textId="7399D9F3" w:rsidR="00B6244B" w:rsidRPr="002F4F4A" w:rsidRDefault="00B6244B" w:rsidP="00B6244B">
      <w:pPr>
        <w:pStyle w:val="Caption"/>
        <w:jc w:val="both"/>
        <w:rPr>
          <w:rFonts w:ascii="Times New Roman" w:hAnsi="Times New Roman"/>
          <w:i/>
          <w:iCs/>
          <w:sz w:val="22"/>
          <w:szCs w:val="22"/>
        </w:rPr>
      </w:pPr>
      <w:bookmarkStart w:id="34" w:name="_Ref115434625"/>
      <w:r w:rsidRPr="002F4F4A">
        <w:rPr>
          <w:rFonts w:ascii="Times New Roman" w:hAnsi="Times New Roman"/>
          <w:i/>
          <w:iCs/>
          <w:sz w:val="22"/>
          <w:szCs w:val="22"/>
        </w:rPr>
        <w:t xml:space="preserve">Proposal </w:t>
      </w:r>
      <w:r w:rsidRPr="002F4F4A">
        <w:rPr>
          <w:rFonts w:ascii="Times New Roman" w:hAnsi="Times New Roman"/>
          <w:i/>
          <w:iCs/>
          <w:sz w:val="22"/>
          <w:szCs w:val="22"/>
        </w:rPr>
        <w:fldChar w:fldCharType="begin"/>
      </w:r>
      <w:r w:rsidRPr="002F4F4A">
        <w:rPr>
          <w:rFonts w:ascii="Times New Roman" w:hAnsi="Times New Roman"/>
          <w:i/>
          <w:iCs/>
          <w:sz w:val="22"/>
          <w:szCs w:val="22"/>
        </w:rPr>
        <w:instrText xml:space="preserve"> SEQ Proposal \* ARABIC </w:instrText>
      </w:r>
      <w:r w:rsidRPr="002F4F4A">
        <w:rPr>
          <w:rFonts w:ascii="Times New Roman" w:hAnsi="Times New Roman"/>
          <w:i/>
          <w:iCs/>
          <w:sz w:val="22"/>
          <w:szCs w:val="22"/>
        </w:rPr>
        <w:fldChar w:fldCharType="separate"/>
      </w:r>
      <w:r w:rsidR="00790A52">
        <w:rPr>
          <w:rFonts w:ascii="Times New Roman" w:hAnsi="Times New Roman"/>
          <w:i/>
          <w:iCs/>
          <w:noProof/>
          <w:sz w:val="22"/>
          <w:szCs w:val="22"/>
        </w:rPr>
        <w:t>5</w:t>
      </w:r>
      <w:r w:rsidRPr="002F4F4A">
        <w:rPr>
          <w:rFonts w:ascii="Times New Roman" w:hAnsi="Times New Roman"/>
          <w:i/>
          <w:iCs/>
          <w:sz w:val="22"/>
          <w:szCs w:val="22"/>
        </w:rPr>
        <w:fldChar w:fldCharType="end"/>
      </w:r>
      <w:r w:rsidRPr="002F4F4A">
        <w:rPr>
          <w:rFonts w:ascii="Times New Roman" w:hAnsi="Times New Roman"/>
          <w:i/>
          <w:iCs/>
          <w:sz w:val="22"/>
          <w:szCs w:val="22"/>
        </w:rPr>
        <w:t>: For SL FR2, the indoor layout scenario with pair-based topology is used for evaluation deployment scenario.</w:t>
      </w:r>
      <w:bookmarkEnd w:id="34"/>
    </w:p>
    <w:p w14:paraId="01AEA218" w14:textId="50D390A9" w:rsidR="00A54F28" w:rsidRPr="002F4F4A" w:rsidRDefault="00B6244B" w:rsidP="00A54F28">
      <w:pPr>
        <w:pStyle w:val="ListParagraph"/>
        <w:numPr>
          <w:ilvl w:val="0"/>
          <w:numId w:val="29"/>
        </w:numPr>
        <w:ind w:leftChars="0"/>
        <w:rPr>
          <w:rFonts w:ascii="Times New Roman" w:hAnsi="Times New Roman"/>
          <w:b/>
          <w:bCs/>
          <w:i/>
          <w:iCs/>
          <w:sz w:val="22"/>
          <w:szCs w:val="22"/>
          <w:lang w:eastAsia="en-US"/>
        </w:rPr>
      </w:pPr>
      <w:r w:rsidRPr="002F4F4A">
        <w:rPr>
          <w:rFonts w:ascii="Times New Roman" w:eastAsiaTheme="minorEastAsia" w:hAnsi="Times New Roman"/>
          <w:b/>
          <w:bCs/>
          <w:i/>
          <w:iCs/>
          <w:sz w:val="22"/>
          <w:szCs w:val="22"/>
          <w:lang w:eastAsia="zh-CN"/>
        </w:rPr>
        <w:t>The same Indoor layout size, e.g., 80m*100m, is reused for SL FR2 evaluation.</w:t>
      </w:r>
    </w:p>
    <w:p w14:paraId="5F618B18" w14:textId="2F0CF03D" w:rsidR="00A54F28" w:rsidRPr="002F4F4A" w:rsidRDefault="00A54F28" w:rsidP="00A54F28">
      <w:pPr>
        <w:pStyle w:val="ListParagraph"/>
        <w:numPr>
          <w:ilvl w:val="0"/>
          <w:numId w:val="29"/>
        </w:numPr>
        <w:ind w:leftChars="0"/>
        <w:rPr>
          <w:rFonts w:ascii="Times New Roman" w:hAnsi="Times New Roman"/>
          <w:b/>
          <w:bCs/>
          <w:i/>
          <w:iCs/>
          <w:sz w:val="22"/>
          <w:szCs w:val="22"/>
          <w:lang w:eastAsia="en-US"/>
        </w:rPr>
      </w:pPr>
      <w:r w:rsidRPr="002F4F4A">
        <w:rPr>
          <w:rFonts w:ascii="Times New Roman" w:eastAsiaTheme="minorEastAsia" w:hAnsi="Times New Roman" w:hint="eastAsia"/>
          <w:b/>
          <w:bCs/>
          <w:i/>
          <w:iCs/>
          <w:sz w:val="22"/>
          <w:szCs w:val="22"/>
          <w:lang w:eastAsia="zh-CN"/>
        </w:rPr>
        <w:t>O</w:t>
      </w:r>
      <w:r w:rsidRPr="002F4F4A">
        <w:rPr>
          <w:rFonts w:ascii="Times New Roman" w:eastAsiaTheme="minorEastAsia" w:hAnsi="Times New Roman"/>
          <w:b/>
          <w:bCs/>
          <w:i/>
          <w:iCs/>
          <w:sz w:val="22"/>
          <w:szCs w:val="22"/>
          <w:lang w:eastAsia="zh-CN"/>
        </w:rPr>
        <w:t>nly one operator or RAT is considered for the SL FR2 evaluation</w:t>
      </w:r>
    </w:p>
    <w:p w14:paraId="26F766C1" w14:textId="095E4CA2" w:rsidR="00B6244B" w:rsidRPr="002F4F4A" w:rsidRDefault="00B6244B" w:rsidP="00B6244B">
      <w:pPr>
        <w:pStyle w:val="ListParagraph"/>
        <w:numPr>
          <w:ilvl w:val="0"/>
          <w:numId w:val="29"/>
        </w:numPr>
        <w:ind w:leftChars="0"/>
        <w:rPr>
          <w:rFonts w:ascii="Times New Roman" w:hAnsi="Times New Roman"/>
          <w:b/>
          <w:bCs/>
          <w:i/>
          <w:iCs/>
          <w:sz w:val="22"/>
          <w:szCs w:val="22"/>
          <w:lang w:eastAsia="en-US"/>
        </w:rPr>
      </w:pPr>
      <w:r w:rsidRPr="002F4F4A">
        <w:rPr>
          <w:rFonts w:ascii="Times New Roman" w:eastAsiaTheme="minorEastAsia" w:hAnsi="Times New Roman"/>
          <w:b/>
          <w:bCs/>
          <w:i/>
          <w:iCs/>
          <w:sz w:val="22"/>
          <w:szCs w:val="22"/>
          <w:lang w:eastAsia="zh-CN"/>
        </w:rPr>
        <w:t>The number of total UE pairs for SL FR2 evaluation is suggest twice larger than SL-U pair, e.g., 6 pairs shall be configured for SL FR2</w:t>
      </w:r>
    </w:p>
    <w:p w14:paraId="45474E2A" w14:textId="155EE408" w:rsidR="00B6244B" w:rsidRPr="002F4F4A" w:rsidRDefault="00B6244B" w:rsidP="00B6244B">
      <w:pPr>
        <w:pStyle w:val="ListParagraph"/>
        <w:numPr>
          <w:ilvl w:val="0"/>
          <w:numId w:val="29"/>
        </w:numPr>
        <w:ind w:leftChars="0"/>
        <w:rPr>
          <w:rFonts w:ascii="Times New Roman" w:hAnsi="Times New Roman"/>
          <w:b/>
          <w:bCs/>
          <w:i/>
          <w:iCs/>
          <w:sz w:val="22"/>
          <w:szCs w:val="22"/>
          <w:lang w:eastAsia="en-US"/>
        </w:rPr>
      </w:pPr>
      <w:r w:rsidRPr="002F4F4A">
        <w:rPr>
          <w:rFonts w:ascii="Times New Roman" w:eastAsiaTheme="minorEastAsia" w:hAnsi="Times New Roman"/>
          <w:b/>
          <w:bCs/>
          <w:i/>
          <w:iCs/>
          <w:sz w:val="22"/>
          <w:szCs w:val="22"/>
          <w:lang w:eastAsia="zh-CN"/>
        </w:rPr>
        <w:t>The UE’s position in the indoor is random configured.</w:t>
      </w:r>
    </w:p>
    <w:p w14:paraId="7E0AB7C8" w14:textId="62BE3E66" w:rsidR="00684D82" w:rsidRDefault="00A54F28" w:rsidP="00440CA9">
      <w:pPr>
        <w:jc w:val="both"/>
        <w:rPr>
          <w:sz w:val="22"/>
          <w:szCs w:val="22"/>
          <w:lang w:eastAsia="zh-CN"/>
        </w:rPr>
      </w:pPr>
      <w:r>
        <w:rPr>
          <w:sz w:val="22"/>
          <w:szCs w:val="22"/>
          <w:lang w:eastAsia="zh-CN"/>
        </w:rPr>
        <w:t>Besides, cluster</w:t>
      </w:r>
      <w:r w:rsidR="00684D82">
        <w:rPr>
          <w:sz w:val="22"/>
          <w:szCs w:val="22"/>
          <w:lang w:eastAsia="zh-CN"/>
        </w:rPr>
        <w:t>-</w:t>
      </w:r>
      <w:r>
        <w:rPr>
          <w:sz w:val="22"/>
          <w:szCs w:val="22"/>
          <w:lang w:eastAsia="zh-CN"/>
        </w:rPr>
        <w:t>based scenario is agreed for SL-U evaluation.</w:t>
      </w:r>
      <w:r w:rsidR="00684D82">
        <w:rPr>
          <w:sz w:val="22"/>
          <w:szCs w:val="22"/>
          <w:lang w:eastAsia="zh-CN"/>
        </w:rPr>
        <w:t xml:space="preserve"> </w:t>
      </w:r>
      <w:proofErr w:type="gramStart"/>
      <w:r w:rsidR="00684D82">
        <w:rPr>
          <w:sz w:val="22"/>
          <w:szCs w:val="22"/>
          <w:lang w:eastAsia="zh-CN"/>
        </w:rPr>
        <w:t>Actually, cluster-based</w:t>
      </w:r>
      <w:proofErr w:type="gramEnd"/>
      <w:r w:rsidR="00684D82">
        <w:rPr>
          <w:sz w:val="22"/>
          <w:szCs w:val="22"/>
          <w:lang w:eastAsia="zh-CN"/>
        </w:rPr>
        <w:t xml:space="preserve"> scenario is a typical scenario, especially for the SL commercial use case. For example, the header UE, e.g., the smartphone, can communicate with wearable devices around it via PC5 interface. However, considering the limited meeting time for the SL FR2 evaluation, whether it is feasible to evaluation two deployment scenario simultaneously needs to be further discussed, if it is feasible, the SL-U cluster-based scenario can be as a baseline for SL FR2.</w:t>
      </w:r>
    </w:p>
    <w:p w14:paraId="403EB1C7" w14:textId="2A8ECE3F" w:rsidR="00684D82" w:rsidRDefault="00684D82" w:rsidP="00684D82">
      <w:pPr>
        <w:pStyle w:val="Caption"/>
        <w:jc w:val="both"/>
        <w:rPr>
          <w:rFonts w:ascii="Times New Roman" w:hAnsi="Times New Roman"/>
          <w:i/>
          <w:iCs/>
          <w:sz w:val="22"/>
          <w:szCs w:val="22"/>
        </w:rPr>
      </w:pPr>
      <w:bookmarkStart w:id="35" w:name="_Ref115434628"/>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790A52">
        <w:rPr>
          <w:rFonts w:ascii="Times New Roman" w:hAnsi="Times New Roman"/>
          <w:i/>
          <w:iCs/>
          <w:noProof/>
          <w:sz w:val="22"/>
          <w:szCs w:val="22"/>
        </w:rPr>
        <w:t>6</w:t>
      </w:r>
      <w:r w:rsidRPr="005A44D6">
        <w:rPr>
          <w:rFonts w:ascii="Times New Roman" w:hAnsi="Times New Roman"/>
          <w:i/>
          <w:iCs/>
          <w:sz w:val="22"/>
          <w:szCs w:val="22"/>
        </w:rPr>
        <w:fldChar w:fldCharType="end"/>
      </w:r>
      <w:r w:rsidRPr="005A44D6">
        <w:rPr>
          <w:rFonts w:ascii="Times New Roman" w:hAnsi="Times New Roman"/>
          <w:i/>
          <w:iCs/>
          <w:sz w:val="22"/>
          <w:szCs w:val="22"/>
        </w:rPr>
        <w:t>:</w:t>
      </w:r>
      <w:r>
        <w:rPr>
          <w:rFonts w:ascii="Times New Roman" w:hAnsi="Times New Roman"/>
          <w:i/>
          <w:iCs/>
          <w:sz w:val="22"/>
          <w:szCs w:val="22"/>
        </w:rPr>
        <w:t xml:space="preserve"> Further discuss whether it is feasible to evaluate the cluster-based topology for SL FR2 deployment scenario. If it is feasible, </w:t>
      </w:r>
      <w:r w:rsidRPr="00684D82">
        <w:rPr>
          <w:rFonts w:ascii="Times New Roman" w:hAnsi="Times New Roman"/>
          <w:i/>
          <w:iCs/>
          <w:sz w:val="22"/>
          <w:szCs w:val="22"/>
        </w:rPr>
        <w:t>the SL-U cluster-based scenario can be as a baseline for SL FR2</w:t>
      </w:r>
      <w:bookmarkEnd w:id="35"/>
      <w:r w:rsidR="00E17313">
        <w:rPr>
          <w:rFonts w:ascii="Times New Roman" w:hAnsi="Times New Roman" w:hint="eastAsia"/>
          <w:i/>
          <w:iCs/>
          <w:sz w:val="22"/>
          <w:szCs w:val="22"/>
          <w:lang w:eastAsia="zh-CN"/>
        </w:rPr>
        <w:t>.</w:t>
      </w:r>
    </w:p>
    <w:p w14:paraId="1995D05B" w14:textId="37C3AAD4" w:rsidR="00B6244B" w:rsidRDefault="00B6244B" w:rsidP="00440CA9">
      <w:pPr>
        <w:jc w:val="both"/>
        <w:rPr>
          <w:sz w:val="22"/>
          <w:szCs w:val="22"/>
          <w:lang w:eastAsia="zh-CN"/>
        </w:rPr>
      </w:pPr>
    </w:p>
    <w:p w14:paraId="2A75A033" w14:textId="1BF5854B" w:rsidR="000F57C1" w:rsidRPr="00E966C2" w:rsidRDefault="000F57C1" w:rsidP="000F57C1">
      <w:pPr>
        <w:pStyle w:val="Heading3"/>
        <w:rPr>
          <w:rFonts w:ascii="Times New Roman" w:eastAsiaTheme="minorEastAsia" w:hAnsi="Times New Roman"/>
          <w:i/>
          <w:iCs/>
          <w:sz w:val="22"/>
          <w:szCs w:val="22"/>
          <w:u w:val="single"/>
          <w:lang w:val="en-US" w:eastAsia="zh-CN"/>
        </w:rPr>
      </w:pPr>
      <w:r w:rsidRPr="00E966C2">
        <w:rPr>
          <w:rFonts w:ascii="Times New Roman" w:eastAsiaTheme="minorEastAsia" w:hAnsi="Times New Roman"/>
          <w:i/>
          <w:iCs/>
          <w:sz w:val="22"/>
          <w:szCs w:val="22"/>
          <w:u w:val="single"/>
          <w:lang w:val="en-US" w:eastAsia="zh-CN"/>
        </w:rPr>
        <w:t xml:space="preserve">Evaluation </w:t>
      </w:r>
      <w:r>
        <w:rPr>
          <w:rFonts w:ascii="Times New Roman" w:eastAsiaTheme="minorEastAsia" w:hAnsi="Times New Roman"/>
          <w:i/>
          <w:iCs/>
          <w:sz w:val="22"/>
          <w:szCs w:val="22"/>
          <w:u w:val="single"/>
          <w:lang w:val="en-US" w:eastAsia="zh-CN"/>
        </w:rPr>
        <w:t>traffic model</w:t>
      </w:r>
    </w:p>
    <w:p w14:paraId="687D5012" w14:textId="56E8F9B8" w:rsidR="000F57C1" w:rsidRDefault="000F57C1" w:rsidP="00440CA9">
      <w:pPr>
        <w:jc w:val="both"/>
        <w:rPr>
          <w:sz w:val="22"/>
          <w:szCs w:val="22"/>
          <w:lang w:eastAsia="zh-CN"/>
        </w:rPr>
      </w:pPr>
      <w:r>
        <w:rPr>
          <w:sz w:val="22"/>
          <w:szCs w:val="22"/>
          <w:lang w:eastAsia="zh-CN"/>
        </w:rPr>
        <w:t>Since the similar commercial use case is considered for SL-U and SL FR2, it is not needed to evaluation different traffic model for the two cases. Besides, reusing the existing SL</w:t>
      </w:r>
      <w:r>
        <w:rPr>
          <w:rFonts w:hint="eastAsia"/>
          <w:sz w:val="22"/>
          <w:szCs w:val="22"/>
          <w:lang w:eastAsia="zh-CN"/>
        </w:rPr>
        <w:t>-U</w:t>
      </w:r>
      <w:r>
        <w:rPr>
          <w:sz w:val="22"/>
          <w:szCs w:val="22"/>
          <w:lang w:eastAsia="zh-CN"/>
        </w:rPr>
        <w:t xml:space="preserve"> traffic model also can accelerate the SL FR2 evaluation discussion and focus on other critical issue discussion.</w:t>
      </w:r>
    </w:p>
    <w:p w14:paraId="745BD656" w14:textId="6A4B8188" w:rsidR="000F57C1" w:rsidRDefault="000F57C1" w:rsidP="000F57C1">
      <w:pPr>
        <w:pStyle w:val="Caption"/>
        <w:jc w:val="both"/>
        <w:rPr>
          <w:rFonts w:ascii="Times New Roman" w:hAnsi="Times New Roman"/>
          <w:i/>
          <w:iCs/>
          <w:sz w:val="22"/>
          <w:szCs w:val="22"/>
          <w:lang w:eastAsia="zh-CN"/>
        </w:rPr>
      </w:pPr>
      <w:bookmarkStart w:id="36" w:name="_Ref115434631"/>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790A52">
        <w:rPr>
          <w:rFonts w:ascii="Times New Roman" w:hAnsi="Times New Roman"/>
          <w:i/>
          <w:iCs/>
          <w:noProof/>
          <w:sz w:val="22"/>
          <w:szCs w:val="22"/>
        </w:rPr>
        <w:t>7</w:t>
      </w:r>
      <w:r w:rsidRPr="005A44D6">
        <w:rPr>
          <w:rFonts w:ascii="Times New Roman" w:hAnsi="Times New Roman"/>
          <w:i/>
          <w:iCs/>
          <w:sz w:val="22"/>
          <w:szCs w:val="22"/>
        </w:rPr>
        <w:fldChar w:fldCharType="end"/>
      </w:r>
      <w:r w:rsidRPr="005A44D6">
        <w:rPr>
          <w:rFonts w:ascii="Times New Roman" w:hAnsi="Times New Roman"/>
          <w:i/>
          <w:iCs/>
          <w:sz w:val="22"/>
          <w:szCs w:val="22"/>
        </w:rPr>
        <w:t>:</w:t>
      </w:r>
      <w:r>
        <w:rPr>
          <w:rFonts w:ascii="Times New Roman" w:hAnsi="Times New Roman"/>
          <w:i/>
          <w:iCs/>
          <w:sz w:val="22"/>
          <w:szCs w:val="22"/>
        </w:rPr>
        <w:t xml:space="preserve"> </w:t>
      </w:r>
      <w:r>
        <w:rPr>
          <w:rFonts w:ascii="Times New Roman" w:hAnsi="Times New Roman"/>
          <w:i/>
          <w:iCs/>
          <w:sz w:val="22"/>
          <w:szCs w:val="22"/>
          <w:lang w:eastAsia="zh-CN"/>
        </w:rPr>
        <w:t>The existing SL-U traffic model can be reused for the SL FR2 traffic model, e.g., R17 SL commercial traffic with periodic mode 3, FTP mode 3 and XR cloud gaming model in TR38.838.</w:t>
      </w:r>
      <w:bookmarkEnd w:id="36"/>
    </w:p>
    <w:p w14:paraId="42C0E461" w14:textId="77777777" w:rsidR="000F57C1" w:rsidRPr="000F57C1" w:rsidRDefault="000F57C1" w:rsidP="00440CA9">
      <w:pPr>
        <w:jc w:val="both"/>
        <w:rPr>
          <w:sz w:val="22"/>
          <w:szCs w:val="22"/>
          <w:lang w:eastAsia="zh-CN"/>
        </w:rPr>
      </w:pPr>
    </w:p>
    <w:p w14:paraId="66C12DA1" w14:textId="15267BBE" w:rsidR="00F954A4" w:rsidRPr="00E966C2" w:rsidRDefault="00F954A4" w:rsidP="00F954A4">
      <w:pPr>
        <w:pStyle w:val="Heading3"/>
        <w:rPr>
          <w:rFonts w:ascii="Times New Roman" w:eastAsiaTheme="minorEastAsia" w:hAnsi="Times New Roman"/>
          <w:i/>
          <w:iCs/>
          <w:sz w:val="22"/>
          <w:szCs w:val="22"/>
          <w:u w:val="single"/>
          <w:lang w:val="en-US" w:eastAsia="zh-CN"/>
        </w:rPr>
      </w:pPr>
      <w:r w:rsidRPr="00E966C2">
        <w:rPr>
          <w:rFonts w:ascii="Times New Roman" w:eastAsiaTheme="minorEastAsia" w:hAnsi="Times New Roman"/>
          <w:i/>
          <w:iCs/>
          <w:sz w:val="22"/>
          <w:szCs w:val="22"/>
          <w:u w:val="single"/>
          <w:lang w:val="en-US" w:eastAsia="zh-CN"/>
        </w:rPr>
        <w:t xml:space="preserve">Evaluation </w:t>
      </w:r>
      <w:r>
        <w:rPr>
          <w:rFonts w:ascii="Times New Roman" w:eastAsiaTheme="minorEastAsia" w:hAnsi="Times New Roman"/>
          <w:i/>
          <w:iCs/>
          <w:sz w:val="22"/>
          <w:szCs w:val="22"/>
          <w:u w:val="single"/>
          <w:lang w:val="en-US" w:eastAsia="zh-CN"/>
        </w:rPr>
        <w:t>channel model</w:t>
      </w:r>
    </w:p>
    <w:p w14:paraId="60BEF6DB" w14:textId="301293CB" w:rsidR="00F954A4" w:rsidRDefault="00F954A4" w:rsidP="00440CA9">
      <w:pPr>
        <w:jc w:val="both"/>
        <w:rPr>
          <w:sz w:val="22"/>
          <w:szCs w:val="22"/>
          <w:lang w:val="en-US" w:eastAsia="zh-CN"/>
        </w:rPr>
      </w:pPr>
      <w:r>
        <w:rPr>
          <w:rFonts w:hint="eastAsia"/>
          <w:sz w:val="22"/>
          <w:szCs w:val="22"/>
          <w:lang w:eastAsia="zh-CN"/>
        </w:rPr>
        <w:t>T</w:t>
      </w:r>
      <w:r>
        <w:rPr>
          <w:sz w:val="22"/>
          <w:szCs w:val="22"/>
          <w:lang w:eastAsia="zh-CN"/>
        </w:rPr>
        <w:t xml:space="preserve">hree channel modes are defined in TR38.808, e.g., the </w:t>
      </w:r>
      <w:proofErr w:type="spellStart"/>
      <w:r>
        <w:rPr>
          <w:sz w:val="22"/>
          <w:szCs w:val="22"/>
          <w:lang w:eastAsia="zh-CN"/>
        </w:rPr>
        <w:t>InH</w:t>
      </w:r>
      <w:proofErr w:type="spellEnd"/>
      <w:r>
        <w:rPr>
          <w:sz w:val="22"/>
          <w:szCs w:val="22"/>
          <w:lang w:eastAsia="zh-CN"/>
        </w:rPr>
        <w:t xml:space="preserve"> open office channel model, Dese Urban channel model and Indoor factory channel models. The three channel modes are corresponding to three typical scenarios as mentioned in the above, e.g.,</w:t>
      </w:r>
      <w:r w:rsidRPr="00F954A4">
        <w:rPr>
          <w:sz w:val="22"/>
          <w:szCs w:val="22"/>
          <w:lang w:val="en-US" w:eastAsia="zh-CN"/>
        </w:rPr>
        <w:t xml:space="preserve"> </w:t>
      </w:r>
      <w:r>
        <w:rPr>
          <w:sz w:val="22"/>
          <w:szCs w:val="22"/>
          <w:lang w:val="en-US" w:eastAsia="zh-CN"/>
        </w:rPr>
        <w:t xml:space="preserve">indoor office scenario, dense </w:t>
      </w:r>
      <w:r>
        <w:rPr>
          <w:rFonts w:hint="eastAsia"/>
          <w:sz w:val="22"/>
          <w:szCs w:val="22"/>
          <w:lang w:val="en-US" w:eastAsia="zh-CN"/>
        </w:rPr>
        <w:t>ur</w:t>
      </w:r>
      <w:r>
        <w:rPr>
          <w:sz w:val="22"/>
          <w:szCs w:val="22"/>
          <w:lang w:val="en-US" w:eastAsia="zh-CN"/>
        </w:rPr>
        <w:t xml:space="preserve">ban scenario, and indoor factory scenario. Since the deployment scenario has been suggested to use the </w:t>
      </w:r>
      <w:proofErr w:type="spellStart"/>
      <w:r>
        <w:rPr>
          <w:sz w:val="22"/>
          <w:szCs w:val="22"/>
          <w:lang w:val="en-US" w:eastAsia="zh-CN"/>
        </w:rPr>
        <w:t>InH</w:t>
      </w:r>
      <w:proofErr w:type="spellEnd"/>
      <w:r>
        <w:rPr>
          <w:sz w:val="22"/>
          <w:szCs w:val="22"/>
          <w:lang w:val="en-US" w:eastAsia="zh-CN"/>
        </w:rPr>
        <w:t xml:space="preserve"> open office scenario as analyzed above, the channel mode for the evaluation is natural to consider the </w:t>
      </w:r>
      <w:proofErr w:type="spellStart"/>
      <w:r>
        <w:rPr>
          <w:sz w:val="22"/>
          <w:szCs w:val="22"/>
          <w:lang w:val="en-US" w:eastAsia="zh-CN"/>
        </w:rPr>
        <w:t>InH</w:t>
      </w:r>
      <w:proofErr w:type="spellEnd"/>
      <w:r>
        <w:rPr>
          <w:sz w:val="22"/>
          <w:szCs w:val="22"/>
          <w:lang w:val="en-US" w:eastAsia="zh-CN"/>
        </w:rPr>
        <w:t xml:space="preserve"> open office channel model.</w:t>
      </w:r>
    </w:p>
    <w:p w14:paraId="53BC8EFD" w14:textId="10940A71" w:rsidR="00F954A4" w:rsidRDefault="00F954A4" w:rsidP="00440CA9">
      <w:pPr>
        <w:jc w:val="both"/>
        <w:rPr>
          <w:sz w:val="22"/>
          <w:szCs w:val="22"/>
          <w:lang w:eastAsia="zh-CN"/>
        </w:rPr>
      </w:pPr>
    </w:p>
    <w:p w14:paraId="1FF387B3" w14:textId="28A9BF90" w:rsidR="00F954A4" w:rsidRDefault="00F954A4" w:rsidP="00F954A4">
      <w:pPr>
        <w:pStyle w:val="Caption"/>
        <w:jc w:val="both"/>
        <w:rPr>
          <w:rFonts w:ascii="Times New Roman" w:hAnsi="Times New Roman"/>
          <w:i/>
          <w:iCs/>
          <w:sz w:val="22"/>
          <w:szCs w:val="22"/>
          <w:lang w:eastAsia="zh-CN"/>
        </w:rPr>
      </w:pPr>
      <w:bookmarkStart w:id="37" w:name="_Ref115434634"/>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790A52">
        <w:rPr>
          <w:rFonts w:ascii="Times New Roman" w:hAnsi="Times New Roman"/>
          <w:i/>
          <w:iCs/>
          <w:noProof/>
          <w:sz w:val="22"/>
          <w:szCs w:val="22"/>
        </w:rPr>
        <w:t>8</w:t>
      </w:r>
      <w:r w:rsidRPr="005A44D6">
        <w:rPr>
          <w:rFonts w:ascii="Times New Roman" w:hAnsi="Times New Roman"/>
          <w:i/>
          <w:iCs/>
          <w:sz w:val="22"/>
          <w:szCs w:val="22"/>
        </w:rPr>
        <w:fldChar w:fldCharType="end"/>
      </w:r>
      <w:r w:rsidRPr="005A44D6">
        <w:rPr>
          <w:rFonts w:ascii="Times New Roman" w:hAnsi="Times New Roman"/>
          <w:i/>
          <w:iCs/>
          <w:sz w:val="22"/>
          <w:szCs w:val="22"/>
        </w:rPr>
        <w:t>:</w:t>
      </w:r>
      <w:r>
        <w:rPr>
          <w:rFonts w:ascii="Times New Roman" w:hAnsi="Times New Roman"/>
          <w:i/>
          <w:iCs/>
          <w:sz w:val="22"/>
          <w:szCs w:val="22"/>
        </w:rPr>
        <w:t xml:space="preserve"> </w:t>
      </w:r>
      <w:r>
        <w:rPr>
          <w:rFonts w:ascii="Times New Roman" w:hAnsi="Times New Roman"/>
          <w:i/>
          <w:iCs/>
          <w:sz w:val="22"/>
          <w:szCs w:val="22"/>
          <w:lang w:eastAsia="zh-CN"/>
        </w:rPr>
        <w:t xml:space="preserve">The </w:t>
      </w:r>
      <w:proofErr w:type="spellStart"/>
      <w:r>
        <w:rPr>
          <w:rFonts w:ascii="Times New Roman" w:hAnsi="Times New Roman"/>
          <w:i/>
          <w:iCs/>
          <w:sz w:val="22"/>
          <w:szCs w:val="22"/>
          <w:lang w:eastAsia="zh-CN"/>
        </w:rPr>
        <w:t>InH</w:t>
      </w:r>
      <w:proofErr w:type="spellEnd"/>
      <w:r>
        <w:rPr>
          <w:rFonts w:ascii="Times New Roman" w:hAnsi="Times New Roman"/>
          <w:i/>
          <w:iCs/>
          <w:sz w:val="22"/>
          <w:szCs w:val="22"/>
          <w:lang w:eastAsia="zh-CN"/>
        </w:rPr>
        <w:t xml:space="preserve"> open office channel model defined in TR38.808 is recommended </w:t>
      </w:r>
      <w:r>
        <w:rPr>
          <w:rFonts w:ascii="Times New Roman" w:hAnsi="Times New Roman" w:hint="eastAsia"/>
          <w:i/>
          <w:iCs/>
          <w:sz w:val="22"/>
          <w:szCs w:val="22"/>
          <w:lang w:eastAsia="zh-CN"/>
        </w:rPr>
        <w:t>f</w:t>
      </w:r>
      <w:r>
        <w:rPr>
          <w:rFonts w:ascii="Times New Roman" w:hAnsi="Times New Roman"/>
          <w:i/>
          <w:iCs/>
          <w:sz w:val="22"/>
          <w:szCs w:val="22"/>
          <w:lang w:eastAsia="zh-CN"/>
        </w:rPr>
        <w:t>or SL FR2 evaluation.</w:t>
      </w:r>
      <w:bookmarkEnd w:id="37"/>
    </w:p>
    <w:p w14:paraId="258302A3" w14:textId="5EF96346" w:rsidR="00F954A4" w:rsidRDefault="00F954A4" w:rsidP="00F954A4">
      <w:pPr>
        <w:rPr>
          <w:lang w:eastAsia="zh-CN"/>
        </w:rPr>
      </w:pPr>
    </w:p>
    <w:p w14:paraId="76531F62" w14:textId="3A43AFD4" w:rsidR="005E7773" w:rsidRPr="00E966C2" w:rsidRDefault="005E7773" w:rsidP="005E7773">
      <w:pPr>
        <w:pStyle w:val="Heading3"/>
        <w:rPr>
          <w:rFonts w:ascii="Times New Roman" w:eastAsiaTheme="minorEastAsia" w:hAnsi="Times New Roman"/>
          <w:i/>
          <w:iCs/>
          <w:sz w:val="22"/>
          <w:szCs w:val="22"/>
          <w:u w:val="single"/>
          <w:lang w:val="en-US" w:eastAsia="zh-CN"/>
        </w:rPr>
      </w:pPr>
      <w:r w:rsidRPr="00E966C2">
        <w:rPr>
          <w:rFonts w:ascii="Times New Roman" w:eastAsiaTheme="minorEastAsia" w:hAnsi="Times New Roman"/>
          <w:i/>
          <w:iCs/>
          <w:sz w:val="22"/>
          <w:szCs w:val="22"/>
          <w:u w:val="single"/>
          <w:lang w:val="en-US" w:eastAsia="zh-CN"/>
        </w:rPr>
        <w:t xml:space="preserve">Evaluation </w:t>
      </w:r>
      <w:r w:rsidR="000F57C1">
        <w:rPr>
          <w:rFonts w:ascii="Times New Roman" w:eastAsiaTheme="minorEastAsia" w:hAnsi="Times New Roman"/>
          <w:i/>
          <w:iCs/>
          <w:sz w:val="22"/>
          <w:szCs w:val="22"/>
          <w:u w:val="single"/>
          <w:lang w:val="en-US" w:eastAsia="zh-CN"/>
        </w:rPr>
        <w:t>performance m</w:t>
      </w:r>
      <w:r w:rsidR="00116DCD">
        <w:rPr>
          <w:rFonts w:ascii="Times New Roman" w:eastAsiaTheme="minorEastAsia" w:hAnsi="Times New Roman"/>
          <w:i/>
          <w:iCs/>
          <w:sz w:val="22"/>
          <w:szCs w:val="22"/>
          <w:u w:val="single"/>
          <w:lang w:val="en-US" w:eastAsia="zh-CN"/>
        </w:rPr>
        <w:t>e</w:t>
      </w:r>
      <w:r w:rsidR="000F57C1">
        <w:rPr>
          <w:rFonts w:ascii="Times New Roman" w:eastAsiaTheme="minorEastAsia" w:hAnsi="Times New Roman"/>
          <w:i/>
          <w:iCs/>
          <w:sz w:val="22"/>
          <w:szCs w:val="22"/>
          <w:u w:val="single"/>
          <w:lang w:val="en-US" w:eastAsia="zh-CN"/>
        </w:rPr>
        <w:t>tric</w:t>
      </w:r>
    </w:p>
    <w:p w14:paraId="20624DE5" w14:textId="27D639B8" w:rsidR="005E7773" w:rsidRPr="000F57C1" w:rsidRDefault="000F57C1" w:rsidP="00116DCD">
      <w:pPr>
        <w:jc w:val="both"/>
        <w:rPr>
          <w:sz w:val="22"/>
          <w:szCs w:val="22"/>
          <w:lang w:eastAsia="zh-CN"/>
        </w:rPr>
      </w:pPr>
      <w:r w:rsidRPr="000F57C1">
        <w:rPr>
          <w:sz w:val="22"/>
          <w:szCs w:val="22"/>
          <w:lang w:eastAsia="zh-CN"/>
        </w:rPr>
        <w:t xml:space="preserve">Regarding the </w:t>
      </w:r>
      <w:r w:rsidR="000F1FE0">
        <w:rPr>
          <w:sz w:val="22"/>
          <w:szCs w:val="22"/>
          <w:lang w:eastAsia="zh-CN"/>
        </w:rPr>
        <w:t>performance m</w:t>
      </w:r>
      <w:r w:rsidR="00116DCD">
        <w:rPr>
          <w:sz w:val="22"/>
          <w:szCs w:val="22"/>
          <w:lang w:eastAsia="zh-CN"/>
        </w:rPr>
        <w:t>e</w:t>
      </w:r>
      <w:r w:rsidR="000F1FE0">
        <w:rPr>
          <w:sz w:val="22"/>
          <w:szCs w:val="22"/>
          <w:lang w:eastAsia="zh-CN"/>
        </w:rPr>
        <w:t xml:space="preserve">tric, it is more relevant with the traffic model and feature characteristic, which means different traffic model may will have specific performance matric. E.g., </w:t>
      </w:r>
      <w:bookmarkStart w:id="38" w:name="_Hlk115434171"/>
      <w:r w:rsidR="000F1FE0">
        <w:rPr>
          <w:sz w:val="22"/>
          <w:szCs w:val="22"/>
          <w:lang w:eastAsia="zh-CN"/>
        </w:rPr>
        <w:t>the UE satisfaction and system capacity as defined in TR38.838</w:t>
      </w:r>
      <w:bookmarkEnd w:id="38"/>
      <w:r w:rsidR="000F1FE0">
        <w:rPr>
          <w:sz w:val="22"/>
          <w:szCs w:val="22"/>
          <w:lang w:eastAsia="zh-CN"/>
        </w:rPr>
        <w:t xml:space="preserve"> are used for XR traffic evaluation</w:t>
      </w:r>
      <w:r w:rsidR="00116DCD">
        <w:rPr>
          <w:sz w:val="22"/>
          <w:szCs w:val="22"/>
          <w:lang w:eastAsia="zh-CN"/>
        </w:rPr>
        <w:t>. For SL transmission, the PRR defined in Rel</w:t>
      </w:r>
      <w:r w:rsidR="00AA7CFD">
        <w:rPr>
          <w:sz w:val="22"/>
          <w:szCs w:val="22"/>
          <w:lang w:eastAsia="zh-CN"/>
        </w:rPr>
        <w:t>-</w:t>
      </w:r>
      <w:r w:rsidR="00116DCD">
        <w:rPr>
          <w:sz w:val="22"/>
          <w:szCs w:val="22"/>
          <w:lang w:eastAsia="zh-CN"/>
        </w:rPr>
        <w:t>1</w:t>
      </w:r>
      <w:r w:rsidR="00AA7CFD">
        <w:rPr>
          <w:sz w:val="22"/>
          <w:szCs w:val="22"/>
          <w:lang w:eastAsia="zh-CN"/>
        </w:rPr>
        <w:t>6</w:t>
      </w:r>
      <w:r w:rsidR="00116DCD">
        <w:rPr>
          <w:sz w:val="22"/>
          <w:szCs w:val="22"/>
          <w:lang w:eastAsia="zh-CN"/>
        </w:rPr>
        <w:t xml:space="preserve"> is a</w:t>
      </w:r>
      <w:r w:rsidR="00AA7CFD">
        <w:rPr>
          <w:sz w:val="22"/>
          <w:szCs w:val="22"/>
          <w:lang w:eastAsia="zh-CN"/>
        </w:rPr>
        <w:t xml:space="preserve"> widely used performance metric</w:t>
      </w:r>
      <w:r w:rsidR="00116DCD">
        <w:rPr>
          <w:sz w:val="22"/>
          <w:szCs w:val="22"/>
          <w:lang w:eastAsia="zh-CN"/>
        </w:rPr>
        <w:t>, so, it also can be reused for the SL</w:t>
      </w:r>
      <w:r w:rsidR="00AA7CFD">
        <w:rPr>
          <w:sz w:val="22"/>
          <w:szCs w:val="22"/>
          <w:lang w:eastAsia="zh-CN"/>
        </w:rPr>
        <w:t xml:space="preserve"> </w:t>
      </w:r>
      <w:r w:rsidR="00116DCD">
        <w:rPr>
          <w:sz w:val="22"/>
          <w:szCs w:val="22"/>
          <w:lang w:eastAsia="zh-CN"/>
        </w:rPr>
        <w:t xml:space="preserve">FR2 evaluation. Besides, the purpose of introducing the FR2 for SL is to increase the maximum data rate for commercial use case, so, the </w:t>
      </w:r>
      <w:r w:rsidR="00A624C3" w:rsidRPr="00A624C3">
        <w:rPr>
          <w:sz w:val="22"/>
          <w:szCs w:val="22"/>
          <w:lang w:eastAsia="zh-CN"/>
        </w:rPr>
        <w:t>User Perceived Throughput (UPT)</w:t>
      </w:r>
      <w:r w:rsidR="00116DCD">
        <w:rPr>
          <w:sz w:val="22"/>
          <w:szCs w:val="22"/>
          <w:lang w:eastAsia="zh-CN"/>
        </w:rPr>
        <w:t xml:space="preserve"> as agreed in SL-U can be defined as a metric to evaluate the performance metric. Considering the beam-pair needs more process and will cause latency, e.g., the P1, P2 and P3 for legacy </w:t>
      </w:r>
      <w:proofErr w:type="spellStart"/>
      <w:r w:rsidR="00116DCD">
        <w:rPr>
          <w:rFonts w:hint="eastAsia"/>
          <w:sz w:val="22"/>
          <w:szCs w:val="22"/>
          <w:lang w:eastAsia="zh-CN"/>
        </w:rPr>
        <w:t>Uu</w:t>
      </w:r>
      <w:proofErr w:type="spellEnd"/>
      <w:r w:rsidR="00116DCD">
        <w:rPr>
          <w:sz w:val="22"/>
          <w:szCs w:val="22"/>
          <w:lang w:eastAsia="zh-CN"/>
        </w:rPr>
        <w:t xml:space="preserve"> beam pair, it is better to evaluate the latency issue for ensuing better user experience.</w:t>
      </w:r>
    </w:p>
    <w:p w14:paraId="365F27C7" w14:textId="355DFF37" w:rsidR="00116DCD" w:rsidRDefault="00116DCD" w:rsidP="00116DCD">
      <w:pPr>
        <w:pStyle w:val="Caption"/>
        <w:jc w:val="both"/>
        <w:rPr>
          <w:rFonts w:ascii="Times New Roman" w:hAnsi="Times New Roman"/>
          <w:i/>
          <w:iCs/>
          <w:sz w:val="22"/>
          <w:szCs w:val="22"/>
          <w:lang w:eastAsia="zh-CN"/>
        </w:rPr>
      </w:pPr>
      <w:bookmarkStart w:id="39" w:name="_Ref115434637"/>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790A52">
        <w:rPr>
          <w:rFonts w:ascii="Times New Roman" w:hAnsi="Times New Roman"/>
          <w:i/>
          <w:iCs/>
          <w:noProof/>
          <w:sz w:val="22"/>
          <w:szCs w:val="22"/>
        </w:rPr>
        <w:t>9</w:t>
      </w:r>
      <w:r w:rsidRPr="005A44D6">
        <w:rPr>
          <w:rFonts w:ascii="Times New Roman" w:hAnsi="Times New Roman"/>
          <w:i/>
          <w:iCs/>
          <w:sz w:val="22"/>
          <w:szCs w:val="22"/>
        </w:rPr>
        <w:fldChar w:fldCharType="end"/>
      </w:r>
      <w:r w:rsidRPr="005A44D6">
        <w:rPr>
          <w:rFonts w:ascii="Times New Roman" w:hAnsi="Times New Roman"/>
          <w:i/>
          <w:iCs/>
          <w:sz w:val="22"/>
          <w:szCs w:val="22"/>
        </w:rPr>
        <w:t>:</w:t>
      </w:r>
      <w:r>
        <w:rPr>
          <w:rFonts w:ascii="Times New Roman" w:hAnsi="Times New Roman"/>
          <w:i/>
          <w:iCs/>
          <w:sz w:val="22"/>
          <w:szCs w:val="22"/>
        </w:rPr>
        <w:t xml:space="preserve"> </w:t>
      </w:r>
      <w:r>
        <w:rPr>
          <w:rFonts w:ascii="Times New Roman" w:hAnsi="Times New Roman" w:hint="eastAsia"/>
          <w:i/>
          <w:iCs/>
          <w:sz w:val="22"/>
          <w:szCs w:val="22"/>
          <w:lang w:eastAsia="zh-CN"/>
        </w:rPr>
        <w:t>T</w:t>
      </w:r>
      <w:r>
        <w:rPr>
          <w:rFonts w:ascii="Times New Roman" w:hAnsi="Times New Roman"/>
          <w:i/>
          <w:iCs/>
          <w:sz w:val="22"/>
          <w:szCs w:val="22"/>
        </w:rPr>
        <w:t>he PRR, latency and UPT are suggested as performance metric for SL FR2 evaluation</w:t>
      </w:r>
      <w:r>
        <w:rPr>
          <w:rFonts w:ascii="Times New Roman" w:hAnsi="Times New Roman"/>
          <w:i/>
          <w:iCs/>
          <w:sz w:val="22"/>
          <w:szCs w:val="22"/>
          <w:lang w:eastAsia="zh-CN"/>
        </w:rPr>
        <w:t xml:space="preserve">. If the XR traffic model is evaluated, </w:t>
      </w:r>
      <w:r w:rsidRPr="00116DCD">
        <w:rPr>
          <w:rFonts w:ascii="Times New Roman" w:hAnsi="Times New Roman"/>
          <w:i/>
          <w:iCs/>
          <w:sz w:val="22"/>
          <w:szCs w:val="22"/>
          <w:lang w:eastAsia="zh-CN"/>
        </w:rPr>
        <w:t>the UE satisfaction and system capacity as defined in TR38.838</w:t>
      </w:r>
      <w:r>
        <w:rPr>
          <w:rFonts w:ascii="Times New Roman" w:hAnsi="Times New Roman"/>
          <w:i/>
          <w:iCs/>
          <w:sz w:val="22"/>
          <w:szCs w:val="22"/>
          <w:lang w:eastAsia="zh-CN"/>
        </w:rPr>
        <w:t xml:space="preserve"> is used as performance metric.</w:t>
      </w:r>
      <w:bookmarkEnd w:id="39"/>
    </w:p>
    <w:p w14:paraId="793DAFB2" w14:textId="77777777" w:rsidR="0060388E" w:rsidRPr="0060388E" w:rsidRDefault="0060388E" w:rsidP="0060388E">
      <w:pPr>
        <w:rPr>
          <w:lang w:eastAsia="en-US"/>
        </w:rPr>
      </w:pPr>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081C3921" w14:textId="300A454D" w:rsidR="00B40EB5" w:rsidRDefault="00204A1E" w:rsidP="00204A1E">
      <w:pPr>
        <w:jc w:val="both"/>
        <w:rPr>
          <w:sz w:val="22"/>
          <w:szCs w:val="22"/>
          <w:lang w:eastAsia="zh-CN"/>
        </w:rPr>
      </w:pPr>
      <w:r w:rsidRPr="00401A4C">
        <w:rPr>
          <w:sz w:val="22"/>
          <w:szCs w:val="22"/>
          <w:lang w:eastAsia="zh-CN"/>
        </w:rPr>
        <w:t xml:space="preserve">In this contribution, </w:t>
      </w:r>
      <w:r w:rsidR="00E17313">
        <w:rPr>
          <w:sz w:val="22"/>
          <w:szCs w:val="22"/>
          <w:lang w:eastAsia="zh-CN"/>
        </w:rPr>
        <w:t>it discusses the evaluation methodology of SL FR2, and the following proposals are achieved</w:t>
      </w:r>
      <w:r w:rsidR="004E68EC" w:rsidRPr="00401A4C">
        <w:rPr>
          <w:sz w:val="22"/>
          <w:szCs w:val="22"/>
          <w:lang w:eastAsia="zh-CN"/>
        </w:rPr>
        <w:t>:</w:t>
      </w:r>
      <w:r w:rsidR="00E17313">
        <w:rPr>
          <w:sz w:val="22"/>
          <w:szCs w:val="22"/>
          <w:lang w:eastAsia="zh-CN"/>
        </w:rPr>
        <w:t xml:space="preserve"> </w:t>
      </w:r>
    </w:p>
    <w:p w14:paraId="1162C5FE" w14:textId="06AF13B9" w:rsidR="00E17313" w:rsidRPr="00790A52" w:rsidRDefault="00E17313" w:rsidP="00204A1E">
      <w:pPr>
        <w:jc w:val="both"/>
        <w:rPr>
          <w:b/>
          <w:bCs/>
          <w:i/>
          <w:iCs/>
          <w:sz w:val="22"/>
          <w:szCs w:val="22"/>
          <w:lang w:eastAsia="zh-CN"/>
        </w:rPr>
      </w:pPr>
      <w:r w:rsidRPr="00790A52">
        <w:rPr>
          <w:b/>
          <w:bCs/>
          <w:i/>
          <w:iCs/>
          <w:sz w:val="22"/>
          <w:szCs w:val="22"/>
          <w:lang w:eastAsia="zh-CN"/>
        </w:rPr>
        <w:fldChar w:fldCharType="begin"/>
      </w:r>
      <w:r w:rsidRPr="00790A52">
        <w:rPr>
          <w:b/>
          <w:bCs/>
          <w:i/>
          <w:iCs/>
          <w:sz w:val="22"/>
          <w:szCs w:val="22"/>
          <w:lang w:eastAsia="zh-CN"/>
        </w:rPr>
        <w:instrText xml:space="preserve"> REF _Ref115434613 \h </w:instrText>
      </w:r>
      <w:r w:rsidR="008718E8" w:rsidRPr="00790A52">
        <w:rPr>
          <w:b/>
          <w:bCs/>
          <w:i/>
          <w:iCs/>
          <w:sz w:val="22"/>
          <w:szCs w:val="22"/>
          <w:lang w:eastAsia="zh-CN"/>
        </w:rPr>
        <w:instrText xml:space="preserve"> \* MERGEFORMAT </w:instrText>
      </w:r>
      <w:r w:rsidRPr="00790A52">
        <w:rPr>
          <w:b/>
          <w:bCs/>
          <w:i/>
          <w:iCs/>
          <w:sz w:val="22"/>
          <w:szCs w:val="22"/>
          <w:lang w:eastAsia="zh-CN"/>
        </w:rPr>
      </w:r>
      <w:r w:rsidRPr="00790A52">
        <w:rPr>
          <w:b/>
          <w:bCs/>
          <w:i/>
          <w:iCs/>
          <w:sz w:val="22"/>
          <w:szCs w:val="22"/>
          <w:lang w:eastAsia="zh-CN"/>
        </w:rPr>
        <w:fldChar w:fldCharType="separate"/>
      </w:r>
      <w:r w:rsidR="00790A52" w:rsidRPr="00790A52">
        <w:rPr>
          <w:b/>
          <w:bCs/>
          <w:i/>
          <w:iCs/>
          <w:sz w:val="22"/>
          <w:szCs w:val="22"/>
        </w:rPr>
        <w:t xml:space="preserve">Proposal </w:t>
      </w:r>
      <w:r w:rsidR="00790A52" w:rsidRPr="00790A52">
        <w:rPr>
          <w:b/>
          <w:bCs/>
          <w:i/>
          <w:iCs/>
          <w:noProof/>
          <w:sz w:val="22"/>
          <w:szCs w:val="22"/>
        </w:rPr>
        <w:t>1</w:t>
      </w:r>
      <w:r w:rsidR="00790A52" w:rsidRPr="00790A52">
        <w:rPr>
          <w:b/>
          <w:bCs/>
          <w:i/>
          <w:iCs/>
          <w:sz w:val="22"/>
          <w:szCs w:val="22"/>
        </w:rPr>
        <w:t>: The evaluation methodology fo</w:t>
      </w:r>
      <w:r w:rsidR="00790A52" w:rsidRPr="00790A52">
        <w:rPr>
          <w:rFonts w:hint="eastAsia"/>
          <w:b/>
          <w:bCs/>
          <w:i/>
          <w:iCs/>
          <w:sz w:val="22"/>
          <w:szCs w:val="22"/>
        </w:rPr>
        <w:t>r</w:t>
      </w:r>
      <w:r w:rsidR="00790A52" w:rsidRPr="00790A52">
        <w:rPr>
          <w:b/>
          <w:bCs/>
          <w:i/>
          <w:iCs/>
          <w:sz w:val="22"/>
          <w:szCs w:val="22"/>
        </w:rPr>
        <w:t xml:space="preserve"> SL FR2 shall focus on the commercial use case.</w:t>
      </w:r>
      <w:r w:rsidRPr="00790A52">
        <w:rPr>
          <w:b/>
          <w:bCs/>
          <w:i/>
          <w:iCs/>
          <w:sz w:val="22"/>
          <w:szCs w:val="22"/>
          <w:lang w:eastAsia="zh-CN"/>
        </w:rPr>
        <w:fldChar w:fldCharType="end"/>
      </w:r>
      <w:r w:rsidR="008718E8" w:rsidRPr="00790A52">
        <w:rPr>
          <w:b/>
          <w:bCs/>
          <w:i/>
          <w:iCs/>
          <w:sz w:val="22"/>
          <w:szCs w:val="22"/>
          <w:lang w:eastAsia="zh-CN"/>
        </w:rPr>
        <w:t xml:space="preserve"> </w:t>
      </w:r>
    </w:p>
    <w:p w14:paraId="1ADEDC33" w14:textId="218F00F5" w:rsidR="00081E09" w:rsidRPr="00790A52" w:rsidRDefault="00081E09" w:rsidP="00204A1E">
      <w:pPr>
        <w:jc w:val="both"/>
        <w:rPr>
          <w:b/>
          <w:bCs/>
          <w:i/>
          <w:iCs/>
          <w:sz w:val="22"/>
          <w:szCs w:val="22"/>
          <w:lang w:eastAsia="zh-CN"/>
        </w:rPr>
      </w:pPr>
      <w:r w:rsidRPr="00790A52">
        <w:rPr>
          <w:b/>
          <w:bCs/>
          <w:i/>
          <w:iCs/>
          <w:sz w:val="22"/>
          <w:szCs w:val="22"/>
          <w:lang w:eastAsia="zh-CN"/>
        </w:rPr>
        <w:fldChar w:fldCharType="begin"/>
      </w:r>
      <w:r w:rsidRPr="00790A52">
        <w:rPr>
          <w:b/>
          <w:bCs/>
          <w:i/>
          <w:iCs/>
          <w:sz w:val="22"/>
          <w:szCs w:val="22"/>
          <w:lang w:eastAsia="zh-CN"/>
        </w:rPr>
        <w:instrText xml:space="preserve"> REF _Ref115457480 \h  \* MERGEFORMAT </w:instrText>
      </w:r>
      <w:r w:rsidRPr="00790A52">
        <w:rPr>
          <w:b/>
          <w:bCs/>
          <w:i/>
          <w:iCs/>
          <w:sz w:val="22"/>
          <w:szCs w:val="22"/>
          <w:lang w:eastAsia="zh-CN"/>
        </w:rPr>
      </w:r>
      <w:r w:rsidRPr="00790A52">
        <w:rPr>
          <w:b/>
          <w:bCs/>
          <w:i/>
          <w:iCs/>
          <w:sz w:val="22"/>
          <w:szCs w:val="22"/>
          <w:lang w:eastAsia="zh-CN"/>
        </w:rPr>
        <w:fldChar w:fldCharType="separate"/>
      </w:r>
      <w:r w:rsidR="00790A52" w:rsidRPr="00790A52">
        <w:rPr>
          <w:b/>
          <w:bCs/>
          <w:i/>
          <w:iCs/>
          <w:sz w:val="22"/>
          <w:szCs w:val="22"/>
        </w:rPr>
        <w:t xml:space="preserve">Proposal </w:t>
      </w:r>
      <w:r w:rsidR="00790A52" w:rsidRPr="00790A52">
        <w:rPr>
          <w:b/>
          <w:bCs/>
          <w:i/>
          <w:iCs/>
          <w:noProof/>
          <w:sz w:val="22"/>
          <w:szCs w:val="22"/>
        </w:rPr>
        <w:t>2</w:t>
      </w:r>
      <w:r w:rsidR="00790A52" w:rsidRPr="00790A52">
        <w:rPr>
          <w:b/>
          <w:bCs/>
          <w:i/>
          <w:iCs/>
          <w:sz w:val="22"/>
          <w:szCs w:val="22"/>
        </w:rPr>
        <w:t>: For the SL FR2 evaluation, different UE capability including TX and RX UE, e.g., the UE antenna configuration, shall be considered.</w:t>
      </w:r>
      <w:r w:rsidRPr="00790A52">
        <w:rPr>
          <w:b/>
          <w:bCs/>
          <w:i/>
          <w:iCs/>
          <w:sz w:val="22"/>
          <w:szCs w:val="22"/>
          <w:lang w:eastAsia="zh-CN"/>
        </w:rPr>
        <w:fldChar w:fldCharType="end"/>
      </w:r>
    </w:p>
    <w:p w14:paraId="11706819" w14:textId="679E645E" w:rsidR="00E17313" w:rsidRPr="00790A52" w:rsidRDefault="00E17313" w:rsidP="00204A1E">
      <w:pPr>
        <w:jc w:val="both"/>
        <w:rPr>
          <w:b/>
          <w:bCs/>
          <w:i/>
          <w:iCs/>
          <w:sz w:val="22"/>
          <w:szCs w:val="22"/>
          <w:lang w:eastAsia="zh-CN"/>
        </w:rPr>
      </w:pPr>
      <w:r w:rsidRPr="00790A52">
        <w:rPr>
          <w:b/>
          <w:bCs/>
          <w:i/>
          <w:iCs/>
          <w:sz w:val="22"/>
          <w:szCs w:val="22"/>
          <w:lang w:eastAsia="zh-CN"/>
        </w:rPr>
        <w:fldChar w:fldCharType="begin"/>
      </w:r>
      <w:r w:rsidRPr="00790A52">
        <w:rPr>
          <w:b/>
          <w:bCs/>
          <w:i/>
          <w:iCs/>
          <w:sz w:val="22"/>
          <w:szCs w:val="22"/>
          <w:lang w:eastAsia="zh-CN"/>
        </w:rPr>
        <w:instrText xml:space="preserve"> REF _Ref115434617 \h </w:instrText>
      </w:r>
      <w:r w:rsidR="008718E8" w:rsidRPr="00790A52">
        <w:rPr>
          <w:b/>
          <w:bCs/>
          <w:i/>
          <w:iCs/>
          <w:sz w:val="22"/>
          <w:szCs w:val="22"/>
          <w:lang w:eastAsia="zh-CN"/>
        </w:rPr>
        <w:instrText xml:space="preserve"> \* MERGEFORMAT </w:instrText>
      </w:r>
      <w:r w:rsidRPr="00790A52">
        <w:rPr>
          <w:b/>
          <w:bCs/>
          <w:i/>
          <w:iCs/>
          <w:sz w:val="22"/>
          <w:szCs w:val="22"/>
          <w:lang w:eastAsia="zh-CN"/>
        </w:rPr>
      </w:r>
      <w:r w:rsidRPr="00790A52">
        <w:rPr>
          <w:b/>
          <w:bCs/>
          <w:i/>
          <w:iCs/>
          <w:sz w:val="22"/>
          <w:szCs w:val="22"/>
          <w:lang w:eastAsia="zh-CN"/>
        </w:rPr>
        <w:fldChar w:fldCharType="separate"/>
      </w:r>
      <w:r w:rsidR="00790A52" w:rsidRPr="00790A52">
        <w:rPr>
          <w:b/>
          <w:bCs/>
          <w:i/>
          <w:iCs/>
          <w:sz w:val="22"/>
          <w:szCs w:val="22"/>
        </w:rPr>
        <w:t xml:space="preserve">Proposal </w:t>
      </w:r>
      <w:r w:rsidR="00790A52" w:rsidRPr="00790A52">
        <w:rPr>
          <w:b/>
          <w:bCs/>
          <w:i/>
          <w:iCs/>
          <w:noProof/>
          <w:sz w:val="22"/>
          <w:szCs w:val="22"/>
        </w:rPr>
        <w:t>3</w:t>
      </w:r>
      <w:r w:rsidR="00790A52" w:rsidRPr="00790A52">
        <w:rPr>
          <w:b/>
          <w:bCs/>
          <w:i/>
          <w:iCs/>
          <w:sz w:val="22"/>
          <w:szCs w:val="22"/>
        </w:rPr>
        <w:t>: The evaluation methodology in SL-</w:t>
      </w:r>
      <w:r w:rsidR="00790A52" w:rsidRPr="00790A52">
        <w:rPr>
          <w:rFonts w:hint="eastAsia"/>
          <w:b/>
          <w:bCs/>
          <w:i/>
          <w:iCs/>
          <w:sz w:val="22"/>
          <w:szCs w:val="22"/>
        </w:rPr>
        <w:t>U</w:t>
      </w:r>
      <w:r w:rsidR="00790A52" w:rsidRPr="00790A52">
        <w:rPr>
          <w:b/>
          <w:bCs/>
          <w:i/>
          <w:iCs/>
          <w:sz w:val="22"/>
          <w:szCs w:val="22"/>
        </w:rPr>
        <w:t xml:space="preserve"> and TR38.808 can be as a baseline for the SL FR2 evaluation discussion.</w:t>
      </w:r>
      <w:r w:rsidRPr="00790A52">
        <w:rPr>
          <w:b/>
          <w:bCs/>
          <w:i/>
          <w:iCs/>
          <w:sz w:val="22"/>
          <w:szCs w:val="22"/>
          <w:lang w:eastAsia="zh-CN"/>
        </w:rPr>
        <w:fldChar w:fldCharType="end"/>
      </w:r>
    </w:p>
    <w:p w14:paraId="2A082F7B" w14:textId="09F89CA9" w:rsidR="00E17313" w:rsidRPr="00790A52" w:rsidRDefault="00E17313" w:rsidP="00204A1E">
      <w:pPr>
        <w:jc w:val="both"/>
        <w:rPr>
          <w:b/>
          <w:bCs/>
          <w:i/>
          <w:iCs/>
          <w:sz w:val="22"/>
          <w:szCs w:val="22"/>
          <w:lang w:eastAsia="zh-CN"/>
        </w:rPr>
      </w:pPr>
      <w:r w:rsidRPr="00790A52">
        <w:rPr>
          <w:b/>
          <w:bCs/>
          <w:i/>
          <w:iCs/>
          <w:sz w:val="22"/>
          <w:szCs w:val="22"/>
          <w:lang w:eastAsia="zh-CN"/>
        </w:rPr>
        <w:fldChar w:fldCharType="begin"/>
      </w:r>
      <w:r w:rsidRPr="00790A52">
        <w:rPr>
          <w:b/>
          <w:bCs/>
          <w:i/>
          <w:iCs/>
          <w:sz w:val="22"/>
          <w:szCs w:val="22"/>
          <w:lang w:eastAsia="zh-CN"/>
        </w:rPr>
        <w:instrText xml:space="preserve"> REF _Ref115434276 \h </w:instrText>
      </w:r>
      <w:r w:rsidR="008718E8" w:rsidRPr="00790A52">
        <w:rPr>
          <w:b/>
          <w:bCs/>
          <w:i/>
          <w:iCs/>
          <w:sz w:val="22"/>
          <w:szCs w:val="22"/>
          <w:lang w:eastAsia="zh-CN"/>
        </w:rPr>
        <w:instrText xml:space="preserve"> \* MERGEFORMAT </w:instrText>
      </w:r>
      <w:r w:rsidRPr="00790A52">
        <w:rPr>
          <w:b/>
          <w:bCs/>
          <w:i/>
          <w:iCs/>
          <w:sz w:val="22"/>
          <w:szCs w:val="22"/>
          <w:lang w:eastAsia="zh-CN"/>
        </w:rPr>
      </w:r>
      <w:r w:rsidRPr="00790A52">
        <w:rPr>
          <w:b/>
          <w:bCs/>
          <w:i/>
          <w:iCs/>
          <w:sz w:val="22"/>
          <w:szCs w:val="22"/>
          <w:lang w:eastAsia="zh-CN"/>
        </w:rPr>
        <w:fldChar w:fldCharType="separate"/>
      </w:r>
      <w:r w:rsidR="00790A52" w:rsidRPr="00790A52">
        <w:rPr>
          <w:b/>
          <w:bCs/>
          <w:i/>
          <w:iCs/>
          <w:sz w:val="22"/>
          <w:szCs w:val="22"/>
        </w:rPr>
        <w:t xml:space="preserve">Proposal </w:t>
      </w:r>
      <w:r w:rsidR="00790A52" w:rsidRPr="00790A52">
        <w:rPr>
          <w:b/>
          <w:bCs/>
          <w:i/>
          <w:iCs/>
          <w:noProof/>
          <w:sz w:val="22"/>
          <w:szCs w:val="22"/>
        </w:rPr>
        <w:t>4</w:t>
      </w:r>
      <w:r w:rsidR="00790A52" w:rsidRPr="00790A52">
        <w:rPr>
          <w:b/>
          <w:bCs/>
          <w:i/>
          <w:iCs/>
          <w:sz w:val="22"/>
          <w:szCs w:val="22"/>
        </w:rPr>
        <w:t>:</w:t>
      </w:r>
      <w:r w:rsidR="00790A52" w:rsidRPr="00790A52">
        <w:rPr>
          <w:rFonts w:eastAsiaTheme="majorEastAsia"/>
          <w:b/>
          <w:bCs/>
          <w:i/>
          <w:iCs/>
          <w:sz w:val="22"/>
          <w:szCs w:val="22"/>
        </w:rPr>
        <w:t xml:space="preserve"> For SL FR2 deployment scenario, the agreed SL-U deployment scenario or the scenario Indoor-E as defined in TR38.808 can be as a baseline.</w:t>
      </w:r>
      <w:r w:rsidRPr="00790A52">
        <w:rPr>
          <w:b/>
          <w:bCs/>
          <w:i/>
          <w:iCs/>
          <w:sz w:val="22"/>
          <w:szCs w:val="22"/>
          <w:lang w:eastAsia="zh-CN"/>
        </w:rPr>
        <w:fldChar w:fldCharType="end"/>
      </w:r>
    </w:p>
    <w:p w14:paraId="342BCDED" w14:textId="3518FC5A" w:rsidR="00E17313" w:rsidRPr="00790A52" w:rsidRDefault="00E17313" w:rsidP="00204A1E">
      <w:pPr>
        <w:jc w:val="both"/>
        <w:rPr>
          <w:b/>
          <w:bCs/>
          <w:i/>
          <w:iCs/>
          <w:sz w:val="22"/>
          <w:szCs w:val="22"/>
          <w:lang w:eastAsia="zh-CN"/>
        </w:rPr>
      </w:pPr>
      <w:r w:rsidRPr="00790A52">
        <w:rPr>
          <w:b/>
          <w:bCs/>
          <w:i/>
          <w:iCs/>
          <w:sz w:val="22"/>
          <w:szCs w:val="22"/>
          <w:lang w:eastAsia="zh-CN"/>
        </w:rPr>
        <w:fldChar w:fldCharType="begin"/>
      </w:r>
      <w:r w:rsidRPr="00790A52">
        <w:rPr>
          <w:b/>
          <w:bCs/>
          <w:i/>
          <w:iCs/>
          <w:sz w:val="22"/>
          <w:szCs w:val="22"/>
          <w:lang w:eastAsia="zh-CN"/>
        </w:rPr>
        <w:instrText xml:space="preserve"> REF _Ref115434625 \h </w:instrText>
      </w:r>
      <w:r w:rsidR="008718E8" w:rsidRPr="00790A52">
        <w:rPr>
          <w:b/>
          <w:bCs/>
          <w:i/>
          <w:iCs/>
          <w:sz w:val="22"/>
          <w:szCs w:val="22"/>
          <w:lang w:eastAsia="zh-CN"/>
        </w:rPr>
        <w:instrText xml:space="preserve"> \* MERGEFORMAT </w:instrText>
      </w:r>
      <w:r w:rsidRPr="00790A52">
        <w:rPr>
          <w:b/>
          <w:bCs/>
          <w:i/>
          <w:iCs/>
          <w:sz w:val="22"/>
          <w:szCs w:val="22"/>
          <w:lang w:eastAsia="zh-CN"/>
        </w:rPr>
      </w:r>
      <w:r w:rsidRPr="00790A52">
        <w:rPr>
          <w:b/>
          <w:bCs/>
          <w:i/>
          <w:iCs/>
          <w:sz w:val="22"/>
          <w:szCs w:val="22"/>
          <w:lang w:eastAsia="zh-CN"/>
        </w:rPr>
        <w:fldChar w:fldCharType="separate"/>
      </w:r>
      <w:r w:rsidR="00790A52" w:rsidRPr="00790A52">
        <w:rPr>
          <w:b/>
          <w:bCs/>
          <w:i/>
          <w:iCs/>
          <w:sz w:val="22"/>
          <w:szCs w:val="22"/>
        </w:rPr>
        <w:t xml:space="preserve">Proposal </w:t>
      </w:r>
      <w:r w:rsidR="00790A52" w:rsidRPr="00790A52">
        <w:rPr>
          <w:b/>
          <w:bCs/>
          <w:i/>
          <w:iCs/>
          <w:noProof/>
          <w:sz w:val="22"/>
          <w:szCs w:val="22"/>
        </w:rPr>
        <w:t>5</w:t>
      </w:r>
      <w:r w:rsidR="00790A52" w:rsidRPr="00790A52">
        <w:rPr>
          <w:b/>
          <w:bCs/>
          <w:i/>
          <w:iCs/>
          <w:sz w:val="22"/>
          <w:szCs w:val="22"/>
        </w:rPr>
        <w:t>: For SL FR2, the indoor layout scenario with pair-based topology is used for evaluation deployment scenario.</w:t>
      </w:r>
      <w:r w:rsidRPr="00790A52">
        <w:rPr>
          <w:b/>
          <w:bCs/>
          <w:i/>
          <w:iCs/>
          <w:sz w:val="22"/>
          <w:szCs w:val="22"/>
          <w:lang w:eastAsia="zh-CN"/>
        </w:rPr>
        <w:fldChar w:fldCharType="end"/>
      </w:r>
    </w:p>
    <w:p w14:paraId="528422F7" w14:textId="77777777" w:rsidR="00652CB5" w:rsidRPr="00790A52" w:rsidRDefault="00652CB5" w:rsidP="00652CB5">
      <w:pPr>
        <w:pStyle w:val="ListParagraph"/>
        <w:numPr>
          <w:ilvl w:val="0"/>
          <w:numId w:val="29"/>
        </w:numPr>
        <w:ind w:leftChars="0"/>
        <w:rPr>
          <w:rFonts w:ascii="Times New Roman" w:hAnsi="Times New Roman"/>
          <w:b/>
          <w:bCs/>
          <w:i/>
          <w:iCs/>
          <w:sz w:val="22"/>
          <w:szCs w:val="22"/>
          <w:lang w:eastAsia="en-US"/>
        </w:rPr>
      </w:pPr>
      <w:r w:rsidRPr="00790A52">
        <w:rPr>
          <w:rFonts w:ascii="Times New Roman" w:eastAsiaTheme="minorEastAsia" w:hAnsi="Times New Roman"/>
          <w:b/>
          <w:bCs/>
          <w:i/>
          <w:iCs/>
          <w:sz w:val="22"/>
          <w:szCs w:val="22"/>
          <w:lang w:eastAsia="zh-CN"/>
        </w:rPr>
        <w:t>The same Indoor layout size, e.g., 80m*100m, is reused for SL FR2 evaluation.</w:t>
      </w:r>
    </w:p>
    <w:p w14:paraId="323E3267" w14:textId="77777777" w:rsidR="00652CB5" w:rsidRPr="00790A52" w:rsidRDefault="00652CB5" w:rsidP="00652CB5">
      <w:pPr>
        <w:pStyle w:val="ListParagraph"/>
        <w:numPr>
          <w:ilvl w:val="0"/>
          <w:numId w:val="29"/>
        </w:numPr>
        <w:ind w:leftChars="0"/>
        <w:rPr>
          <w:rFonts w:ascii="Times New Roman" w:hAnsi="Times New Roman"/>
          <w:b/>
          <w:bCs/>
          <w:i/>
          <w:iCs/>
          <w:sz w:val="22"/>
          <w:szCs w:val="22"/>
          <w:lang w:eastAsia="en-US"/>
        </w:rPr>
      </w:pPr>
      <w:r w:rsidRPr="00790A52">
        <w:rPr>
          <w:rFonts w:ascii="Times New Roman" w:eastAsiaTheme="minorEastAsia" w:hAnsi="Times New Roman" w:hint="eastAsia"/>
          <w:b/>
          <w:bCs/>
          <w:i/>
          <w:iCs/>
          <w:sz w:val="22"/>
          <w:szCs w:val="22"/>
          <w:lang w:eastAsia="zh-CN"/>
        </w:rPr>
        <w:t>O</w:t>
      </w:r>
      <w:r w:rsidRPr="00790A52">
        <w:rPr>
          <w:rFonts w:ascii="Times New Roman" w:eastAsiaTheme="minorEastAsia" w:hAnsi="Times New Roman"/>
          <w:b/>
          <w:bCs/>
          <w:i/>
          <w:iCs/>
          <w:sz w:val="22"/>
          <w:szCs w:val="22"/>
          <w:lang w:eastAsia="zh-CN"/>
        </w:rPr>
        <w:t>nly one operator or RAT is considered for the SL FR2 evaluation</w:t>
      </w:r>
    </w:p>
    <w:p w14:paraId="172056A3" w14:textId="77777777" w:rsidR="00652CB5" w:rsidRPr="00790A52" w:rsidRDefault="00652CB5" w:rsidP="00652CB5">
      <w:pPr>
        <w:pStyle w:val="ListParagraph"/>
        <w:numPr>
          <w:ilvl w:val="0"/>
          <w:numId w:val="29"/>
        </w:numPr>
        <w:ind w:leftChars="0"/>
        <w:rPr>
          <w:rFonts w:ascii="Times New Roman" w:hAnsi="Times New Roman"/>
          <w:b/>
          <w:bCs/>
          <w:i/>
          <w:iCs/>
          <w:sz w:val="22"/>
          <w:szCs w:val="22"/>
          <w:lang w:eastAsia="en-US"/>
        </w:rPr>
      </w:pPr>
      <w:r w:rsidRPr="00790A52">
        <w:rPr>
          <w:rFonts w:ascii="Times New Roman" w:eastAsiaTheme="minorEastAsia" w:hAnsi="Times New Roman"/>
          <w:b/>
          <w:bCs/>
          <w:i/>
          <w:iCs/>
          <w:sz w:val="22"/>
          <w:szCs w:val="22"/>
          <w:lang w:eastAsia="zh-CN"/>
        </w:rPr>
        <w:t>The number of total UE pairs for SL FR2 evaluation is suggest twice larger than SL-U pair, e.g., 6 pairs shall be configured for SL FR2</w:t>
      </w:r>
    </w:p>
    <w:p w14:paraId="32F740F7" w14:textId="10060A2A" w:rsidR="00652CB5" w:rsidRPr="00790A52" w:rsidRDefault="00652CB5" w:rsidP="00652CB5">
      <w:pPr>
        <w:pStyle w:val="ListParagraph"/>
        <w:numPr>
          <w:ilvl w:val="0"/>
          <w:numId w:val="29"/>
        </w:numPr>
        <w:ind w:leftChars="0"/>
        <w:rPr>
          <w:rFonts w:ascii="Times New Roman" w:hAnsi="Times New Roman"/>
          <w:b/>
          <w:bCs/>
          <w:i/>
          <w:iCs/>
          <w:sz w:val="22"/>
          <w:szCs w:val="22"/>
          <w:lang w:eastAsia="en-US"/>
        </w:rPr>
      </w:pPr>
      <w:r w:rsidRPr="00790A52">
        <w:rPr>
          <w:rFonts w:ascii="Times New Roman" w:eastAsiaTheme="minorEastAsia" w:hAnsi="Times New Roman"/>
          <w:b/>
          <w:bCs/>
          <w:i/>
          <w:iCs/>
          <w:sz w:val="22"/>
          <w:szCs w:val="22"/>
          <w:lang w:eastAsia="zh-CN"/>
        </w:rPr>
        <w:t>The UE’s position in the indoor is random configured.</w:t>
      </w:r>
    </w:p>
    <w:p w14:paraId="65D82EB1" w14:textId="2B5C1B1A" w:rsidR="00E17313" w:rsidRPr="00790A52" w:rsidRDefault="00E17313" w:rsidP="00204A1E">
      <w:pPr>
        <w:jc w:val="both"/>
        <w:rPr>
          <w:b/>
          <w:bCs/>
          <w:i/>
          <w:iCs/>
          <w:sz w:val="22"/>
          <w:szCs w:val="22"/>
          <w:lang w:eastAsia="zh-CN"/>
        </w:rPr>
      </w:pPr>
      <w:r w:rsidRPr="00790A52">
        <w:rPr>
          <w:b/>
          <w:bCs/>
          <w:i/>
          <w:iCs/>
          <w:sz w:val="22"/>
          <w:szCs w:val="22"/>
          <w:lang w:eastAsia="zh-CN"/>
        </w:rPr>
        <w:fldChar w:fldCharType="begin"/>
      </w:r>
      <w:r w:rsidRPr="00790A52">
        <w:rPr>
          <w:b/>
          <w:bCs/>
          <w:i/>
          <w:iCs/>
          <w:sz w:val="22"/>
          <w:szCs w:val="22"/>
          <w:lang w:eastAsia="zh-CN"/>
        </w:rPr>
        <w:instrText xml:space="preserve"> REF _Ref115434628 \h </w:instrText>
      </w:r>
      <w:r w:rsidR="008718E8" w:rsidRPr="00790A52">
        <w:rPr>
          <w:b/>
          <w:bCs/>
          <w:i/>
          <w:iCs/>
          <w:sz w:val="22"/>
          <w:szCs w:val="22"/>
          <w:lang w:eastAsia="zh-CN"/>
        </w:rPr>
        <w:instrText xml:space="preserve"> \* MERGEFORMAT </w:instrText>
      </w:r>
      <w:r w:rsidRPr="00790A52">
        <w:rPr>
          <w:b/>
          <w:bCs/>
          <w:i/>
          <w:iCs/>
          <w:sz w:val="22"/>
          <w:szCs w:val="22"/>
          <w:lang w:eastAsia="zh-CN"/>
        </w:rPr>
      </w:r>
      <w:r w:rsidRPr="00790A52">
        <w:rPr>
          <w:b/>
          <w:bCs/>
          <w:i/>
          <w:iCs/>
          <w:sz w:val="22"/>
          <w:szCs w:val="22"/>
          <w:lang w:eastAsia="zh-CN"/>
        </w:rPr>
        <w:fldChar w:fldCharType="separate"/>
      </w:r>
      <w:r w:rsidR="00790A52" w:rsidRPr="00790A52">
        <w:rPr>
          <w:b/>
          <w:bCs/>
          <w:i/>
          <w:iCs/>
          <w:sz w:val="22"/>
          <w:szCs w:val="22"/>
        </w:rPr>
        <w:t xml:space="preserve">Proposal </w:t>
      </w:r>
      <w:r w:rsidR="00790A52" w:rsidRPr="00790A52">
        <w:rPr>
          <w:b/>
          <w:bCs/>
          <w:i/>
          <w:iCs/>
          <w:noProof/>
          <w:sz w:val="22"/>
          <w:szCs w:val="22"/>
        </w:rPr>
        <w:t>6</w:t>
      </w:r>
      <w:r w:rsidR="00790A52" w:rsidRPr="00790A52">
        <w:rPr>
          <w:b/>
          <w:bCs/>
          <w:i/>
          <w:iCs/>
          <w:sz w:val="22"/>
          <w:szCs w:val="22"/>
        </w:rPr>
        <w:t>: Further discuss whether it is feasible to evaluate the cluster-based topology for SL FR2 deployment scenario. If it is feasible, the SL-U cluster-based scenario can be as a baseline for SL FR2</w:t>
      </w:r>
      <w:r w:rsidRPr="00790A52">
        <w:rPr>
          <w:b/>
          <w:bCs/>
          <w:i/>
          <w:iCs/>
          <w:sz w:val="22"/>
          <w:szCs w:val="22"/>
          <w:lang w:eastAsia="zh-CN"/>
        </w:rPr>
        <w:fldChar w:fldCharType="end"/>
      </w:r>
    </w:p>
    <w:p w14:paraId="33BF6FD6" w14:textId="612B90CE" w:rsidR="00E17313" w:rsidRPr="00790A52" w:rsidRDefault="00E17313" w:rsidP="00204A1E">
      <w:pPr>
        <w:jc w:val="both"/>
        <w:rPr>
          <w:b/>
          <w:bCs/>
          <w:i/>
          <w:iCs/>
          <w:sz w:val="22"/>
          <w:szCs w:val="22"/>
          <w:lang w:eastAsia="zh-CN"/>
        </w:rPr>
      </w:pPr>
      <w:r w:rsidRPr="00790A52">
        <w:rPr>
          <w:b/>
          <w:bCs/>
          <w:i/>
          <w:iCs/>
          <w:sz w:val="22"/>
          <w:szCs w:val="22"/>
          <w:lang w:eastAsia="zh-CN"/>
        </w:rPr>
        <w:fldChar w:fldCharType="begin"/>
      </w:r>
      <w:r w:rsidRPr="00790A52">
        <w:rPr>
          <w:b/>
          <w:bCs/>
          <w:i/>
          <w:iCs/>
          <w:sz w:val="22"/>
          <w:szCs w:val="22"/>
          <w:lang w:eastAsia="zh-CN"/>
        </w:rPr>
        <w:instrText xml:space="preserve"> REF _Ref115434631 \h </w:instrText>
      </w:r>
      <w:r w:rsidR="008718E8" w:rsidRPr="00790A52">
        <w:rPr>
          <w:b/>
          <w:bCs/>
          <w:i/>
          <w:iCs/>
          <w:sz w:val="22"/>
          <w:szCs w:val="22"/>
          <w:lang w:eastAsia="zh-CN"/>
        </w:rPr>
        <w:instrText xml:space="preserve"> \* MERGEFORMAT </w:instrText>
      </w:r>
      <w:r w:rsidRPr="00790A52">
        <w:rPr>
          <w:b/>
          <w:bCs/>
          <w:i/>
          <w:iCs/>
          <w:sz w:val="22"/>
          <w:szCs w:val="22"/>
          <w:lang w:eastAsia="zh-CN"/>
        </w:rPr>
      </w:r>
      <w:r w:rsidRPr="00790A52">
        <w:rPr>
          <w:b/>
          <w:bCs/>
          <w:i/>
          <w:iCs/>
          <w:sz w:val="22"/>
          <w:szCs w:val="22"/>
          <w:lang w:eastAsia="zh-CN"/>
        </w:rPr>
        <w:fldChar w:fldCharType="separate"/>
      </w:r>
      <w:r w:rsidR="00790A52" w:rsidRPr="00790A52">
        <w:rPr>
          <w:b/>
          <w:bCs/>
          <w:i/>
          <w:iCs/>
          <w:sz w:val="22"/>
          <w:szCs w:val="22"/>
        </w:rPr>
        <w:t xml:space="preserve">Proposal </w:t>
      </w:r>
      <w:r w:rsidR="00790A52" w:rsidRPr="00790A52">
        <w:rPr>
          <w:b/>
          <w:bCs/>
          <w:i/>
          <w:iCs/>
          <w:noProof/>
          <w:sz w:val="22"/>
          <w:szCs w:val="22"/>
        </w:rPr>
        <w:t>7</w:t>
      </w:r>
      <w:r w:rsidR="00790A52" w:rsidRPr="00790A52">
        <w:rPr>
          <w:b/>
          <w:bCs/>
          <w:i/>
          <w:iCs/>
          <w:sz w:val="22"/>
          <w:szCs w:val="22"/>
        </w:rPr>
        <w:t xml:space="preserve">: </w:t>
      </w:r>
      <w:r w:rsidR="00790A52" w:rsidRPr="00790A52">
        <w:rPr>
          <w:b/>
          <w:bCs/>
          <w:i/>
          <w:iCs/>
          <w:sz w:val="22"/>
          <w:szCs w:val="22"/>
          <w:lang w:eastAsia="zh-CN"/>
        </w:rPr>
        <w:t>The existing SL-U traffic model can be reused for the SL FR2 traffic model, e.g., R17 SL commercial traffic with periodic mode 3, FTP mode 3 and XR cloud gaming model in TR38.838.</w:t>
      </w:r>
      <w:r w:rsidRPr="00790A52">
        <w:rPr>
          <w:b/>
          <w:bCs/>
          <w:i/>
          <w:iCs/>
          <w:sz w:val="22"/>
          <w:szCs w:val="22"/>
          <w:lang w:eastAsia="zh-CN"/>
        </w:rPr>
        <w:fldChar w:fldCharType="end"/>
      </w:r>
    </w:p>
    <w:p w14:paraId="6C0DB202" w14:textId="1115F6AE" w:rsidR="00E17313" w:rsidRPr="00790A52" w:rsidRDefault="00E17313" w:rsidP="00204A1E">
      <w:pPr>
        <w:jc w:val="both"/>
        <w:rPr>
          <w:b/>
          <w:bCs/>
          <w:i/>
          <w:iCs/>
          <w:sz w:val="22"/>
          <w:szCs w:val="22"/>
          <w:lang w:eastAsia="zh-CN"/>
        </w:rPr>
      </w:pPr>
      <w:r w:rsidRPr="00790A52">
        <w:rPr>
          <w:b/>
          <w:bCs/>
          <w:i/>
          <w:iCs/>
          <w:sz w:val="22"/>
          <w:szCs w:val="22"/>
          <w:lang w:eastAsia="zh-CN"/>
        </w:rPr>
        <w:fldChar w:fldCharType="begin"/>
      </w:r>
      <w:r w:rsidRPr="00790A52">
        <w:rPr>
          <w:b/>
          <w:bCs/>
          <w:i/>
          <w:iCs/>
          <w:sz w:val="22"/>
          <w:szCs w:val="22"/>
          <w:lang w:eastAsia="zh-CN"/>
        </w:rPr>
        <w:instrText xml:space="preserve"> REF _Ref115434634 \h </w:instrText>
      </w:r>
      <w:r w:rsidR="008718E8" w:rsidRPr="00790A52">
        <w:rPr>
          <w:b/>
          <w:bCs/>
          <w:i/>
          <w:iCs/>
          <w:sz w:val="22"/>
          <w:szCs w:val="22"/>
          <w:lang w:eastAsia="zh-CN"/>
        </w:rPr>
        <w:instrText xml:space="preserve"> \* MERGEFORMAT </w:instrText>
      </w:r>
      <w:r w:rsidRPr="00790A52">
        <w:rPr>
          <w:b/>
          <w:bCs/>
          <w:i/>
          <w:iCs/>
          <w:sz w:val="22"/>
          <w:szCs w:val="22"/>
          <w:lang w:eastAsia="zh-CN"/>
        </w:rPr>
      </w:r>
      <w:r w:rsidRPr="00790A52">
        <w:rPr>
          <w:b/>
          <w:bCs/>
          <w:i/>
          <w:iCs/>
          <w:sz w:val="22"/>
          <w:szCs w:val="22"/>
          <w:lang w:eastAsia="zh-CN"/>
        </w:rPr>
        <w:fldChar w:fldCharType="separate"/>
      </w:r>
      <w:r w:rsidR="00790A52" w:rsidRPr="00790A52">
        <w:rPr>
          <w:b/>
          <w:bCs/>
          <w:i/>
          <w:iCs/>
          <w:sz w:val="22"/>
          <w:szCs w:val="22"/>
        </w:rPr>
        <w:t xml:space="preserve">Proposal </w:t>
      </w:r>
      <w:r w:rsidR="00790A52" w:rsidRPr="00790A52">
        <w:rPr>
          <w:b/>
          <w:bCs/>
          <w:i/>
          <w:iCs/>
          <w:noProof/>
          <w:sz w:val="22"/>
          <w:szCs w:val="22"/>
        </w:rPr>
        <w:t>8</w:t>
      </w:r>
      <w:r w:rsidR="00790A52" w:rsidRPr="00790A52">
        <w:rPr>
          <w:b/>
          <w:bCs/>
          <w:i/>
          <w:iCs/>
          <w:sz w:val="22"/>
          <w:szCs w:val="22"/>
        </w:rPr>
        <w:t xml:space="preserve">: </w:t>
      </w:r>
      <w:r w:rsidR="00790A52" w:rsidRPr="00790A52">
        <w:rPr>
          <w:b/>
          <w:bCs/>
          <w:i/>
          <w:iCs/>
          <w:sz w:val="22"/>
          <w:szCs w:val="22"/>
          <w:lang w:eastAsia="zh-CN"/>
        </w:rPr>
        <w:t xml:space="preserve">The </w:t>
      </w:r>
      <w:proofErr w:type="spellStart"/>
      <w:r w:rsidR="00790A52" w:rsidRPr="00790A52">
        <w:rPr>
          <w:b/>
          <w:bCs/>
          <w:i/>
          <w:iCs/>
          <w:sz w:val="22"/>
          <w:szCs w:val="22"/>
          <w:lang w:eastAsia="zh-CN"/>
        </w:rPr>
        <w:t>InH</w:t>
      </w:r>
      <w:proofErr w:type="spellEnd"/>
      <w:r w:rsidR="00790A52" w:rsidRPr="00790A52">
        <w:rPr>
          <w:b/>
          <w:bCs/>
          <w:i/>
          <w:iCs/>
          <w:sz w:val="22"/>
          <w:szCs w:val="22"/>
          <w:lang w:eastAsia="zh-CN"/>
        </w:rPr>
        <w:t xml:space="preserve"> open office channel model defined in TR38.808 is recommended </w:t>
      </w:r>
      <w:r w:rsidR="00790A52" w:rsidRPr="00790A52">
        <w:rPr>
          <w:rFonts w:hint="eastAsia"/>
          <w:b/>
          <w:bCs/>
          <w:i/>
          <w:iCs/>
          <w:sz w:val="22"/>
          <w:szCs w:val="22"/>
          <w:lang w:eastAsia="zh-CN"/>
        </w:rPr>
        <w:t>f</w:t>
      </w:r>
      <w:r w:rsidR="00790A52" w:rsidRPr="00790A52">
        <w:rPr>
          <w:b/>
          <w:bCs/>
          <w:i/>
          <w:iCs/>
          <w:sz w:val="22"/>
          <w:szCs w:val="22"/>
          <w:lang w:eastAsia="zh-CN"/>
        </w:rPr>
        <w:t>or SL FR2 evaluation.</w:t>
      </w:r>
      <w:r w:rsidRPr="00790A52">
        <w:rPr>
          <w:b/>
          <w:bCs/>
          <w:i/>
          <w:iCs/>
          <w:sz w:val="22"/>
          <w:szCs w:val="22"/>
          <w:lang w:eastAsia="zh-CN"/>
        </w:rPr>
        <w:fldChar w:fldCharType="end"/>
      </w:r>
    </w:p>
    <w:p w14:paraId="4BB045F7" w14:textId="55267D17" w:rsidR="00FC0D48" w:rsidRPr="00790A52" w:rsidRDefault="00E17313" w:rsidP="00EF0B57">
      <w:pPr>
        <w:jc w:val="both"/>
        <w:rPr>
          <w:b/>
          <w:bCs/>
          <w:i/>
          <w:iCs/>
          <w:sz w:val="22"/>
          <w:szCs w:val="22"/>
          <w:lang w:eastAsia="zh-CN"/>
        </w:rPr>
      </w:pPr>
      <w:r w:rsidRPr="00790A52">
        <w:rPr>
          <w:b/>
          <w:bCs/>
          <w:i/>
          <w:iCs/>
          <w:sz w:val="22"/>
          <w:szCs w:val="22"/>
          <w:lang w:eastAsia="zh-CN"/>
        </w:rPr>
        <w:fldChar w:fldCharType="begin"/>
      </w:r>
      <w:r w:rsidRPr="00790A52">
        <w:rPr>
          <w:b/>
          <w:bCs/>
          <w:i/>
          <w:iCs/>
          <w:sz w:val="22"/>
          <w:szCs w:val="22"/>
          <w:lang w:eastAsia="zh-CN"/>
        </w:rPr>
        <w:instrText xml:space="preserve"> REF _Ref115434637 \h </w:instrText>
      </w:r>
      <w:r w:rsidR="008718E8" w:rsidRPr="00790A52">
        <w:rPr>
          <w:b/>
          <w:bCs/>
          <w:i/>
          <w:iCs/>
          <w:sz w:val="22"/>
          <w:szCs w:val="22"/>
          <w:lang w:eastAsia="zh-CN"/>
        </w:rPr>
        <w:instrText xml:space="preserve"> \* MERGEFORMAT </w:instrText>
      </w:r>
      <w:r w:rsidRPr="00790A52">
        <w:rPr>
          <w:b/>
          <w:bCs/>
          <w:i/>
          <w:iCs/>
          <w:sz w:val="22"/>
          <w:szCs w:val="22"/>
          <w:lang w:eastAsia="zh-CN"/>
        </w:rPr>
      </w:r>
      <w:r w:rsidRPr="00790A52">
        <w:rPr>
          <w:b/>
          <w:bCs/>
          <w:i/>
          <w:iCs/>
          <w:sz w:val="22"/>
          <w:szCs w:val="22"/>
          <w:lang w:eastAsia="zh-CN"/>
        </w:rPr>
        <w:fldChar w:fldCharType="separate"/>
      </w:r>
      <w:r w:rsidR="00790A52" w:rsidRPr="00790A52">
        <w:rPr>
          <w:b/>
          <w:bCs/>
          <w:i/>
          <w:iCs/>
          <w:sz w:val="22"/>
          <w:szCs w:val="22"/>
        </w:rPr>
        <w:t xml:space="preserve">Proposal </w:t>
      </w:r>
      <w:r w:rsidR="00790A52" w:rsidRPr="00790A52">
        <w:rPr>
          <w:b/>
          <w:bCs/>
          <w:i/>
          <w:iCs/>
          <w:noProof/>
          <w:sz w:val="22"/>
          <w:szCs w:val="22"/>
        </w:rPr>
        <w:t>9</w:t>
      </w:r>
      <w:r w:rsidR="00790A52" w:rsidRPr="00790A52">
        <w:rPr>
          <w:b/>
          <w:bCs/>
          <w:i/>
          <w:iCs/>
          <w:sz w:val="22"/>
          <w:szCs w:val="22"/>
        </w:rPr>
        <w:t xml:space="preserve">: </w:t>
      </w:r>
      <w:r w:rsidR="00790A52" w:rsidRPr="00790A52">
        <w:rPr>
          <w:rFonts w:hint="eastAsia"/>
          <w:b/>
          <w:bCs/>
          <w:i/>
          <w:iCs/>
          <w:sz w:val="22"/>
          <w:szCs w:val="22"/>
          <w:lang w:eastAsia="zh-CN"/>
        </w:rPr>
        <w:t>T</w:t>
      </w:r>
      <w:r w:rsidR="00790A52" w:rsidRPr="00790A52">
        <w:rPr>
          <w:b/>
          <w:bCs/>
          <w:i/>
          <w:iCs/>
          <w:sz w:val="22"/>
          <w:szCs w:val="22"/>
          <w:lang w:eastAsia="zh-CN"/>
        </w:rPr>
        <w:t>he</w:t>
      </w:r>
      <w:r w:rsidR="00790A52" w:rsidRPr="00790A52">
        <w:rPr>
          <w:b/>
          <w:bCs/>
          <w:i/>
          <w:iCs/>
          <w:sz w:val="22"/>
          <w:szCs w:val="22"/>
        </w:rPr>
        <w:t xml:space="preserve"> PRR, latency and UPT are suggested as performance metric for SL FR2 evaluation</w:t>
      </w:r>
      <w:r w:rsidR="00790A52" w:rsidRPr="00790A52">
        <w:rPr>
          <w:b/>
          <w:bCs/>
          <w:i/>
          <w:iCs/>
          <w:sz w:val="22"/>
          <w:szCs w:val="22"/>
          <w:lang w:eastAsia="zh-CN"/>
        </w:rPr>
        <w:t>. If the XR traffic model is evaluated, the UE satisfaction and system capacity as defined in TR38.838 is used as performance metric.</w:t>
      </w:r>
      <w:r w:rsidRPr="00790A52">
        <w:rPr>
          <w:b/>
          <w:bCs/>
          <w:i/>
          <w:iCs/>
          <w:sz w:val="22"/>
          <w:szCs w:val="22"/>
          <w:lang w:eastAsia="zh-CN"/>
        </w:rPr>
        <w:fldChar w:fldCharType="end"/>
      </w: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lastRenderedPageBreak/>
        <w:t>Reference</w:t>
      </w:r>
    </w:p>
    <w:p w14:paraId="03441867" w14:textId="0CEEAB42" w:rsidR="00626400" w:rsidRDefault="00DE40F8" w:rsidP="00C841D6">
      <w:pPr>
        <w:pStyle w:val="ListParagraph"/>
        <w:numPr>
          <w:ilvl w:val="0"/>
          <w:numId w:val="7"/>
        </w:numPr>
        <w:ind w:leftChars="0"/>
        <w:rPr>
          <w:sz w:val="22"/>
          <w:szCs w:val="22"/>
          <w:lang w:eastAsia="zh-CN"/>
        </w:rPr>
      </w:pPr>
      <w:bookmarkStart w:id="40" w:name="_Ref68164318"/>
      <w:r w:rsidRPr="00DE40F8">
        <w:rPr>
          <w:sz w:val="22"/>
          <w:szCs w:val="22"/>
          <w:lang w:eastAsia="zh-CN"/>
        </w:rPr>
        <w:t>RP-221798</w:t>
      </w:r>
      <w:r>
        <w:rPr>
          <w:sz w:val="22"/>
          <w:szCs w:val="22"/>
          <w:lang w:eastAsia="zh-CN"/>
        </w:rPr>
        <w:t xml:space="preserve">, </w:t>
      </w:r>
      <w:r w:rsidRPr="00DE40F8">
        <w:rPr>
          <w:sz w:val="22"/>
          <w:szCs w:val="22"/>
          <w:lang w:eastAsia="zh-CN"/>
        </w:rPr>
        <w:t xml:space="preserve">WID revision: NR </w:t>
      </w:r>
      <w:proofErr w:type="spellStart"/>
      <w:r w:rsidRPr="00DE40F8">
        <w:rPr>
          <w:sz w:val="22"/>
          <w:szCs w:val="22"/>
          <w:lang w:eastAsia="zh-CN"/>
        </w:rPr>
        <w:t>sidelink</w:t>
      </w:r>
      <w:proofErr w:type="spellEnd"/>
      <w:r w:rsidRPr="00DE40F8">
        <w:rPr>
          <w:sz w:val="22"/>
          <w:szCs w:val="22"/>
          <w:lang w:eastAsia="zh-CN"/>
        </w:rPr>
        <w:t xml:space="preserve"> evolution</w:t>
      </w:r>
      <w:r>
        <w:rPr>
          <w:sz w:val="22"/>
          <w:szCs w:val="22"/>
          <w:lang w:eastAsia="zh-CN"/>
        </w:rPr>
        <w:t xml:space="preserve">, OPPO, RAN#96, </w:t>
      </w:r>
      <w:r w:rsidRPr="00DE40F8">
        <w:rPr>
          <w:sz w:val="22"/>
          <w:szCs w:val="22"/>
          <w:lang w:eastAsia="zh-CN"/>
        </w:rPr>
        <w:t>Budapest, Hungary, June 06 - 09, 2022</w:t>
      </w:r>
      <w:r w:rsidR="003853B7" w:rsidRPr="001C6EDF">
        <w:rPr>
          <w:sz w:val="22"/>
          <w:szCs w:val="22"/>
          <w:lang w:eastAsia="zh-CN"/>
        </w:rPr>
        <w:t>.</w:t>
      </w:r>
      <w:bookmarkEnd w:id="40"/>
    </w:p>
    <w:p w14:paraId="283F1986" w14:textId="5D10C444" w:rsidR="00CA6444" w:rsidRDefault="004B09CE" w:rsidP="00CA6444">
      <w:pPr>
        <w:pStyle w:val="ListParagraph"/>
        <w:numPr>
          <w:ilvl w:val="0"/>
          <w:numId w:val="7"/>
        </w:numPr>
        <w:ind w:leftChars="0"/>
        <w:rPr>
          <w:sz w:val="22"/>
          <w:szCs w:val="22"/>
          <w:lang w:eastAsia="zh-CN"/>
        </w:rPr>
      </w:pPr>
      <w:bookmarkStart w:id="41" w:name="_Ref115371057"/>
      <w:bookmarkStart w:id="42" w:name="_Ref115342745"/>
      <w:r w:rsidRPr="004B09CE">
        <w:rPr>
          <w:sz w:val="22"/>
          <w:szCs w:val="22"/>
          <w:lang w:eastAsia="zh-CN"/>
        </w:rPr>
        <w:t>RP-221938</w:t>
      </w:r>
      <w:r w:rsidR="00CA6444">
        <w:rPr>
          <w:sz w:val="22"/>
          <w:szCs w:val="22"/>
          <w:lang w:eastAsia="zh-CN"/>
        </w:rPr>
        <w:t xml:space="preserve">, </w:t>
      </w:r>
      <w:r w:rsidR="00CA6444" w:rsidRPr="00DE40F8">
        <w:rPr>
          <w:sz w:val="22"/>
          <w:szCs w:val="22"/>
          <w:lang w:eastAsia="zh-CN"/>
        </w:rPr>
        <w:t xml:space="preserve">WID revision: NR </w:t>
      </w:r>
      <w:proofErr w:type="spellStart"/>
      <w:r w:rsidR="00CA6444" w:rsidRPr="00DE40F8">
        <w:rPr>
          <w:sz w:val="22"/>
          <w:szCs w:val="22"/>
          <w:lang w:eastAsia="zh-CN"/>
        </w:rPr>
        <w:t>sidelink</w:t>
      </w:r>
      <w:proofErr w:type="spellEnd"/>
      <w:r w:rsidR="00CA6444" w:rsidRPr="00DE40F8">
        <w:rPr>
          <w:sz w:val="22"/>
          <w:szCs w:val="22"/>
          <w:lang w:eastAsia="zh-CN"/>
        </w:rPr>
        <w:t xml:space="preserve"> evolution</w:t>
      </w:r>
      <w:r w:rsidR="00CA6444">
        <w:rPr>
          <w:sz w:val="22"/>
          <w:szCs w:val="22"/>
          <w:lang w:eastAsia="zh-CN"/>
        </w:rPr>
        <w:t>, OPPO, RAN#9</w:t>
      </w:r>
      <w:r w:rsidR="00695FF7">
        <w:rPr>
          <w:sz w:val="22"/>
          <w:szCs w:val="22"/>
          <w:lang w:eastAsia="zh-CN"/>
        </w:rPr>
        <w:t>7-e</w:t>
      </w:r>
      <w:r w:rsidR="00CA6444">
        <w:rPr>
          <w:sz w:val="22"/>
          <w:szCs w:val="22"/>
          <w:lang w:eastAsia="zh-CN"/>
        </w:rPr>
        <w:t xml:space="preserve">, </w:t>
      </w:r>
      <w:r w:rsidR="00695FF7" w:rsidRPr="00695FF7">
        <w:rPr>
          <w:sz w:val="22"/>
          <w:szCs w:val="22"/>
          <w:lang w:eastAsia="zh-CN"/>
        </w:rPr>
        <w:t>September 12 – 16, 202</w:t>
      </w:r>
      <w:r w:rsidR="00695FF7">
        <w:rPr>
          <w:sz w:val="22"/>
          <w:szCs w:val="22"/>
          <w:lang w:eastAsia="zh-CN"/>
        </w:rPr>
        <w:t>2</w:t>
      </w:r>
      <w:r w:rsidR="00CA6444" w:rsidRPr="001C6EDF">
        <w:rPr>
          <w:sz w:val="22"/>
          <w:szCs w:val="22"/>
          <w:lang w:eastAsia="zh-CN"/>
        </w:rPr>
        <w:t>.</w:t>
      </w:r>
      <w:bookmarkEnd w:id="41"/>
    </w:p>
    <w:p w14:paraId="083EB3B8" w14:textId="77777777" w:rsidR="00E11BC3" w:rsidRDefault="00E11BC3" w:rsidP="00E11BC3">
      <w:pPr>
        <w:pStyle w:val="ListParagraph"/>
        <w:numPr>
          <w:ilvl w:val="0"/>
          <w:numId w:val="7"/>
        </w:numPr>
        <w:ind w:leftChars="0"/>
        <w:rPr>
          <w:sz w:val="22"/>
          <w:szCs w:val="22"/>
          <w:lang w:eastAsia="zh-CN"/>
        </w:rPr>
      </w:pPr>
      <w:bookmarkStart w:id="43" w:name="_Ref115376764"/>
      <w:r w:rsidRPr="001C6EDF">
        <w:rPr>
          <w:sz w:val="22"/>
          <w:szCs w:val="22"/>
          <w:lang w:eastAsia="zh-CN"/>
        </w:rPr>
        <w:t>RAN1 Chairman’s Notes, RAN1 #1</w:t>
      </w:r>
      <w:r>
        <w:rPr>
          <w:sz w:val="22"/>
          <w:szCs w:val="22"/>
          <w:lang w:eastAsia="zh-CN"/>
        </w:rPr>
        <w:t>10, August</w:t>
      </w:r>
      <w:r w:rsidRPr="001C6EDF">
        <w:rPr>
          <w:sz w:val="22"/>
          <w:szCs w:val="22"/>
          <w:lang w:eastAsia="zh-CN"/>
        </w:rPr>
        <w:t xml:space="preserve"> 202</w:t>
      </w:r>
      <w:r>
        <w:rPr>
          <w:sz w:val="22"/>
          <w:szCs w:val="22"/>
          <w:lang w:eastAsia="zh-CN"/>
        </w:rPr>
        <w:t>2</w:t>
      </w:r>
      <w:r w:rsidRPr="001C6EDF">
        <w:rPr>
          <w:sz w:val="22"/>
          <w:szCs w:val="22"/>
          <w:lang w:eastAsia="zh-CN"/>
        </w:rPr>
        <w:t>.</w:t>
      </w:r>
      <w:bookmarkEnd w:id="43"/>
    </w:p>
    <w:p w14:paraId="139C4295" w14:textId="7B7222E3" w:rsidR="00D60A4B" w:rsidRPr="00792D35" w:rsidRDefault="005C1816" w:rsidP="00792D35">
      <w:pPr>
        <w:pStyle w:val="ListParagraph"/>
        <w:numPr>
          <w:ilvl w:val="0"/>
          <w:numId w:val="7"/>
        </w:numPr>
        <w:ind w:leftChars="0"/>
        <w:rPr>
          <w:sz w:val="22"/>
          <w:szCs w:val="22"/>
          <w:lang w:eastAsia="zh-CN"/>
        </w:rPr>
      </w:pPr>
      <w:r>
        <w:rPr>
          <w:sz w:val="22"/>
          <w:szCs w:val="22"/>
          <w:lang w:eastAsia="zh-CN"/>
        </w:rPr>
        <w:t xml:space="preserve">TR38.808, </w:t>
      </w:r>
      <w:r w:rsidRPr="005C1816">
        <w:rPr>
          <w:sz w:val="22"/>
          <w:szCs w:val="22"/>
          <w:lang w:eastAsia="zh-CN"/>
        </w:rPr>
        <w:t>Study on supporting NR from 52.6 GHz to 71 GHz</w:t>
      </w:r>
      <w:bookmarkEnd w:id="42"/>
      <w:r w:rsidR="00916F20">
        <w:rPr>
          <w:sz w:val="22"/>
          <w:szCs w:val="22"/>
          <w:lang w:eastAsia="zh-CN"/>
        </w:rPr>
        <w:t>.</w:t>
      </w:r>
    </w:p>
    <w:sectPr w:rsidR="00D60A4B" w:rsidRPr="00792D35" w:rsidSect="00CC2484">
      <w:headerReference w:type="even" r:id="rId15"/>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7F3DE" w14:textId="77777777" w:rsidR="00F6578C" w:rsidRDefault="00F6578C">
      <w:r>
        <w:separator/>
      </w:r>
    </w:p>
  </w:endnote>
  <w:endnote w:type="continuationSeparator" w:id="0">
    <w:p w14:paraId="405D7E49" w14:textId="77777777" w:rsidR="00F6578C" w:rsidRDefault="00F65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00000000"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5CE14" w14:textId="77777777" w:rsidR="00F6578C" w:rsidRDefault="00F6578C">
      <w:r>
        <w:separator/>
      </w:r>
    </w:p>
  </w:footnote>
  <w:footnote w:type="continuationSeparator" w:id="0">
    <w:p w14:paraId="5FABE4A3" w14:textId="77777777" w:rsidR="00F6578C" w:rsidRDefault="00F65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D948AD"/>
    <w:multiLevelType w:val="multilevel"/>
    <w:tmpl w:val="8BC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9445B4"/>
    <w:multiLevelType w:val="hybridMultilevel"/>
    <w:tmpl w:val="A41687F6"/>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D90C2C"/>
    <w:multiLevelType w:val="hybridMultilevel"/>
    <w:tmpl w:val="2AA431AA"/>
    <w:lvl w:ilvl="0" w:tplc="529CABCE">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4418EE"/>
    <w:multiLevelType w:val="multilevel"/>
    <w:tmpl w:val="565C7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F1473A"/>
    <w:multiLevelType w:val="hybridMultilevel"/>
    <w:tmpl w:val="5AF6FC9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E8639B7"/>
    <w:multiLevelType w:val="multilevel"/>
    <w:tmpl w:val="4E8639B7"/>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7" w15:restartNumberingAfterBreak="0">
    <w:nsid w:val="5064570C"/>
    <w:multiLevelType w:val="multilevel"/>
    <w:tmpl w:val="449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7817A4"/>
    <w:multiLevelType w:val="hybridMultilevel"/>
    <w:tmpl w:val="3836CD1E"/>
    <w:lvl w:ilvl="0" w:tplc="272E5D06">
      <w:start w:val="1"/>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61024FE0"/>
    <w:multiLevelType w:val="multilevel"/>
    <w:tmpl w:val="F00C8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0D4B44"/>
    <w:multiLevelType w:val="hybridMultilevel"/>
    <w:tmpl w:val="8D8EF1AA"/>
    <w:lvl w:ilvl="0" w:tplc="272E5D06">
      <w:start w:val="1"/>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B410C8"/>
    <w:multiLevelType w:val="hybridMultilevel"/>
    <w:tmpl w:val="E822277C"/>
    <w:lvl w:ilvl="0" w:tplc="26A02624">
      <w:start w:val="1"/>
      <w:numFmt w:val="bullet"/>
      <w:lvlText w:val=""/>
      <w:lvlJc w:val="left"/>
      <w:pPr>
        <w:tabs>
          <w:tab w:val="num" w:pos="720"/>
        </w:tabs>
        <w:ind w:left="720" w:hanging="360"/>
      </w:pPr>
      <w:rPr>
        <w:rFonts w:ascii="Wingdings" w:hAnsi="Wingdings" w:hint="default"/>
      </w:rPr>
    </w:lvl>
    <w:lvl w:ilvl="1" w:tplc="88F0DB5A">
      <w:start w:val="1"/>
      <w:numFmt w:val="bullet"/>
      <w:lvlText w:val=""/>
      <w:lvlJc w:val="left"/>
      <w:pPr>
        <w:tabs>
          <w:tab w:val="num" w:pos="1440"/>
        </w:tabs>
        <w:ind w:left="1440" w:hanging="360"/>
      </w:pPr>
      <w:rPr>
        <w:rFonts w:ascii="Wingdings" w:hAnsi="Wingdings" w:hint="default"/>
      </w:rPr>
    </w:lvl>
    <w:lvl w:ilvl="2" w:tplc="97644D96" w:tentative="1">
      <w:start w:val="1"/>
      <w:numFmt w:val="bullet"/>
      <w:lvlText w:val=""/>
      <w:lvlJc w:val="left"/>
      <w:pPr>
        <w:tabs>
          <w:tab w:val="num" w:pos="2160"/>
        </w:tabs>
        <w:ind w:left="2160" w:hanging="360"/>
      </w:pPr>
      <w:rPr>
        <w:rFonts w:ascii="Wingdings" w:hAnsi="Wingdings" w:hint="default"/>
      </w:rPr>
    </w:lvl>
    <w:lvl w:ilvl="3" w:tplc="02FCC52A" w:tentative="1">
      <w:start w:val="1"/>
      <w:numFmt w:val="bullet"/>
      <w:lvlText w:val=""/>
      <w:lvlJc w:val="left"/>
      <w:pPr>
        <w:tabs>
          <w:tab w:val="num" w:pos="2880"/>
        </w:tabs>
        <w:ind w:left="2880" w:hanging="360"/>
      </w:pPr>
      <w:rPr>
        <w:rFonts w:ascii="Wingdings" w:hAnsi="Wingdings" w:hint="default"/>
      </w:rPr>
    </w:lvl>
    <w:lvl w:ilvl="4" w:tplc="85D81254" w:tentative="1">
      <w:start w:val="1"/>
      <w:numFmt w:val="bullet"/>
      <w:lvlText w:val=""/>
      <w:lvlJc w:val="left"/>
      <w:pPr>
        <w:tabs>
          <w:tab w:val="num" w:pos="3600"/>
        </w:tabs>
        <w:ind w:left="3600" w:hanging="360"/>
      </w:pPr>
      <w:rPr>
        <w:rFonts w:ascii="Wingdings" w:hAnsi="Wingdings" w:hint="default"/>
      </w:rPr>
    </w:lvl>
    <w:lvl w:ilvl="5" w:tplc="98D22192" w:tentative="1">
      <w:start w:val="1"/>
      <w:numFmt w:val="bullet"/>
      <w:lvlText w:val=""/>
      <w:lvlJc w:val="left"/>
      <w:pPr>
        <w:tabs>
          <w:tab w:val="num" w:pos="4320"/>
        </w:tabs>
        <w:ind w:left="4320" w:hanging="360"/>
      </w:pPr>
      <w:rPr>
        <w:rFonts w:ascii="Wingdings" w:hAnsi="Wingdings" w:hint="default"/>
      </w:rPr>
    </w:lvl>
    <w:lvl w:ilvl="6" w:tplc="23468F92" w:tentative="1">
      <w:start w:val="1"/>
      <w:numFmt w:val="bullet"/>
      <w:lvlText w:val=""/>
      <w:lvlJc w:val="left"/>
      <w:pPr>
        <w:tabs>
          <w:tab w:val="num" w:pos="5040"/>
        </w:tabs>
        <w:ind w:left="5040" w:hanging="360"/>
      </w:pPr>
      <w:rPr>
        <w:rFonts w:ascii="Wingdings" w:hAnsi="Wingdings" w:hint="default"/>
      </w:rPr>
    </w:lvl>
    <w:lvl w:ilvl="7" w:tplc="6C14B1DE" w:tentative="1">
      <w:start w:val="1"/>
      <w:numFmt w:val="bullet"/>
      <w:lvlText w:val=""/>
      <w:lvlJc w:val="left"/>
      <w:pPr>
        <w:tabs>
          <w:tab w:val="num" w:pos="5760"/>
        </w:tabs>
        <w:ind w:left="5760" w:hanging="360"/>
      </w:pPr>
      <w:rPr>
        <w:rFonts w:ascii="Wingdings" w:hAnsi="Wingdings" w:hint="default"/>
      </w:rPr>
    </w:lvl>
    <w:lvl w:ilvl="8" w:tplc="414EDE6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8" w15:restartNumberingAfterBreak="0">
    <w:nsid w:val="79F73B37"/>
    <w:multiLevelType w:val="multilevel"/>
    <w:tmpl w:val="C84A4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8"/>
  </w:num>
  <w:num w:numId="3">
    <w:abstractNumId w:val="0"/>
  </w:num>
  <w:num w:numId="4">
    <w:abstractNumId w:val="7"/>
    <w:lvlOverride w:ilvl="0">
      <w:startOverride w:val="1"/>
    </w:lvlOverride>
  </w:num>
  <w:num w:numId="5">
    <w:abstractNumId w:val="25"/>
  </w:num>
  <w:num w:numId="6">
    <w:abstractNumId w:val="6"/>
  </w:num>
  <w:num w:numId="7">
    <w:abstractNumId w:val="14"/>
  </w:num>
  <w:num w:numId="8">
    <w:abstractNumId w:val="27"/>
  </w:num>
  <w:num w:numId="9">
    <w:abstractNumId w:val="8"/>
  </w:num>
  <w:num w:numId="10">
    <w:abstractNumId w:val="26"/>
  </w:num>
  <w:num w:numId="11">
    <w:abstractNumId w:val="3"/>
  </w:num>
  <w:num w:numId="12">
    <w:abstractNumId w:val="23"/>
  </w:num>
  <w:num w:numId="13">
    <w:abstractNumId w:val="5"/>
  </w:num>
  <w:num w:numId="14">
    <w:abstractNumId w:val="19"/>
  </w:num>
  <w:num w:numId="15">
    <w:abstractNumId w:val="21"/>
  </w:num>
  <w:num w:numId="16">
    <w:abstractNumId w:val="11"/>
  </w:num>
  <w:num w:numId="17">
    <w:abstractNumId w:val="28"/>
  </w:num>
  <w:num w:numId="18">
    <w:abstractNumId w:val="10"/>
  </w:num>
  <w:num w:numId="19">
    <w:abstractNumId w:val="17"/>
  </w:num>
  <w:num w:numId="20">
    <w:abstractNumId w:val="16"/>
  </w:num>
  <w:num w:numId="21">
    <w:abstractNumId w:val="13"/>
  </w:num>
  <w:num w:numId="22">
    <w:abstractNumId w:val="4"/>
  </w:num>
  <w:num w:numId="23">
    <w:abstractNumId w:val="1"/>
  </w:num>
  <w:num w:numId="24">
    <w:abstractNumId w:val="15"/>
  </w:num>
  <w:num w:numId="25">
    <w:abstractNumId w:val="12"/>
  </w:num>
  <w:num w:numId="26">
    <w:abstractNumId w:val="9"/>
  </w:num>
  <w:num w:numId="27">
    <w:abstractNumId w:val="2"/>
  </w:num>
  <w:num w:numId="28">
    <w:abstractNumId w:val="20"/>
  </w:num>
  <w:num w:numId="29">
    <w:abstractNumId w:val="22"/>
  </w:num>
  <w:num w:numId="30">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B00"/>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429"/>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541"/>
    <w:rsid w:val="00015753"/>
    <w:rsid w:val="000158A8"/>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5F4"/>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1E09"/>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BA"/>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1FE0"/>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7C1"/>
    <w:rsid w:val="000F5BC8"/>
    <w:rsid w:val="000F600C"/>
    <w:rsid w:val="000F60B1"/>
    <w:rsid w:val="000F675B"/>
    <w:rsid w:val="000F6772"/>
    <w:rsid w:val="000F6E1C"/>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6DCD"/>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3726"/>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4F4A"/>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5E9"/>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24"/>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49F"/>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098"/>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2E93"/>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B4"/>
    <w:rsid w:val="003E6FD3"/>
    <w:rsid w:val="003E72EE"/>
    <w:rsid w:val="003E7659"/>
    <w:rsid w:val="003E76EE"/>
    <w:rsid w:val="003E78D6"/>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1A37"/>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5F8A"/>
    <w:rsid w:val="00496321"/>
    <w:rsid w:val="00496455"/>
    <w:rsid w:val="004965DB"/>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9CE"/>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359"/>
    <w:rsid w:val="004F351D"/>
    <w:rsid w:val="004F3584"/>
    <w:rsid w:val="004F3742"/>
    <w:rsid w:val="004F374C"/>
    <w:rsid w:val="004F3B26"/>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4BA"/>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C78"/>
    <w:rsid w:val="005B1B63"/>
    <w:rsid w:val="005B1EB0"/>
    <w:rsid w:val="005B2159"/>
    <w:rsid w:val="005B235D"/>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E08"/>
    <w:rsid w:val="005C0FBC"/>
    <w:rsid w:val="005C1816"/>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9B9"/>
    <w:rsid w:val="005C5AB3"/>
    <w:rsid w:val="005C5CB7"/>
    <w:rsid w:val="005C63DE"/>
    <w:rsid w:val="005C6450"/>
    <w:rsid w:val="005C64D2"/>
    <w:rsid w:val="005C6679"/>
    <w:rsid w:val="005C6AB4"/>
    <w:rsid w:val="005C6F83"/>
    <w:rsid w:val="005C7563"/>
    <w:rsid w:val="005C772B"/>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773"/>
    <w:rsid w:val="005E78A8"/>
    <w:rsid w:val="005E7BB1"/>
    <w:rsid w:val="005E7C1C"/>
    <w:rsid w:val="005E7F97"/>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CB5"/>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0B8"/>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D82"/>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5FF7"/>
    <w:rsid w:val="0069655F"/>
    <w:rsid w:val="0069679A"/>
    <w:rsid w:val="00696941"/>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3D3"/>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45A5"/>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0A"/>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0A52"/>
    <w:rsid w:val="00791680"/>
    <w:rsid w:val="00791857"/>
    <w:rsid w:val="00791884"/>
    <w:rsid w:val="00791977"/>
    <w:rsid w:val="00791DF1"/>
    <w:rsid w:val="00791F24"/>
    <w:rsid w:val="0079209F"/>
    <w:rsid w:val="007921E9"/>
    <w:rsid w:val="007925C2"/>
    <w:rsid w:val="0079274E"/>
    <w:rsid w:val="00792AC9"/>
    <w:rsid w:val="00792D35"/>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D7CCA"/>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1C"/>
    <w:rsid w:val="007E68FF"/>
    <w:rsid w:val="007E6DFE"/>
    <w:rsid w:val="007E6EFA"/>
    <w:rsid w:val="007E6F1C"/>
    <w:rsid w:val="007E7112"/>
    <w:rsid w:val="007E7290"/>
    <w:rsid w:val="007E72D0"/>
    <w:rsid w:val="007E7365"/>
    <w:rsid w:val="007E7476"/>
    <w:rsid w:val="007E7522"/>
    <w:rsid w:val="007E7602"/>
    <w:rsid w:val="007E7805"/>
    <w:rsid w:val="007F02AB"/>
    <w:rsid w:val="007F04E3"/>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8E8"/>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A77"/>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24F"/>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5965"/>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C65"/>
    <w:rsid w:val="008C6CD5"/>
    <w:rsid w:val="008C70C7"/>
    <w:rsid w:val="008C752A"/>
    <w:rsid w:val="008C781D"/>
    <w:rsid w:val="008C7CAF"/>
    <w:rsid w:val="008C7E6B"/>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4F59"/>
    <w:rsid w:val="009052C0"/>
    <w:rsid w:val="00905C7F"/>
    <w:rsid w:val="00905FD6"/>
    <w:rsid w:val="009060D2"/>
    <w:rsid w:val="00906199"/>
    <w:rsid w:val="0090637C"/>
    <w:rsid w:val="009065F3"/>
    <w:rsid w:val="0090694A"/>
    <w:rsid w:val="009069E2"/>
    <w:rsid w:val="00906C9A"/>
    <w:rsid w:val="00906F62"/>
    <w:rsid w:val="00906FD1"/>
    <w:rsid w:val="00907192"/>
    <w:rsid w:val="00907423"/>
    <w:rsid w:val="00907618"/>
    <w:rsid w:val="00907750"/>
    <w:rsid w:val="009079B3"/>
    <w:rsid w:val="00907D16"/>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20"/>
    <w:rsid w:val="00916F5A"/>
    <w:rsid w:val="0091711D"/>
    <w:rsid w:val="0091729A"/>
    <w:rsid w:val="009172D6"/>
    <w:rsid w:val="00917709"/>
    <w:rsid w:val="00917F22"/>
    <w:rsid w:val="009204A6"/>
    <w:rsid w:val="0092089D"/>
    <w:rsid w:val="00920F36"/>
    <w:rsid w:val="00920FCD"/>
    <w:rsid w:val="009212AD"/>
    <w:rsid w:val="00921A16"/>
    <w:rsid w:val="00921AA0"/>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881"/>
    <w:rsid w:val="009509C1"/>
    <w:rsid w:val="00950C59"/>
    <w:rsid w:val="009510BD"/>
    <w:rsid w:val="009518C4"/>
    <w:rsid w:val="009524AA"/>
    <w:rsid w:val="009529C2"/>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C03"/>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40B"/>
    <w:rsid w:val="0098064B"/>
    <w:rsid w:val="00980779"/>
    <w:rsid w:val="009808F6"/>
    <w:rsid w:val="00980C49"/>
    <w:rsid w:val="00980EA2"/>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2B0"/>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4E5"/>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307"/>
    <w:rsid w:val="00A27390"/>
    <w:rsid w:val="00A273DD"/>
    <w:rsid w:val="00A27576"/>
    <w:rsid w:val="00A2768F"/>
    <w:rsid w:val="00A27965"/>
    <w:rsid w:val="00A27A99"/>
    <w:rsid w:val="00A27CA1"/>
    <w:rsid w:val="00A27D06"/>
    <w:rsid w:val="00A30400"/>
    <w:rsid w:val="00A306DC"/>
    <w:rsid w:val="00A30E88"/>
    <w:rsid w:val="00A31567"/>
    <w:rsid w:val="00A31832"/>
    <w:rsid w:val="00A31891"/>
    <w:rsid w:val="00A32A9D"/>
    <w:rsid w:val="00A32B0A"/>
    <w:rsid w:val="00A32D29"/>
    <w:rsid w:val="00A332F9"/>
    <w:rsid w:val="00A334C6"/>
    <w:rsid w:val="00A33AF8"/>
    <w:rsid w:val="00A33E6D"/>
    <w:rsid w:val="00A33FE1"/>
    <w:rsid w:val="00A340F7"/>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2347"/>
    <w:rsid w:val="00A52727"/>
    <w:rsid w:val="00A52A85"/>
    <w:rsid w:val="00A535EE"/>
    <w:rsid w:val="00A53724"/>
    <w:rsid w:val="00A53BE2"/>
    <w:rsid w:val="00A54F28"/>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4C3"/>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698D"/>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41"/>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CFD"/>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74A"/>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498"/>
    <w:rsid w:val="00B57911"/>
    <w:rsid w:val="00B60A85"/>
    <w:rsid w:val="00B60B85"/>
    <w:rsid w:val="00B61338"/>
    <w:rsid w:val="00B61719"/>
    <w:rsid w:val="00B6187F"/>
    <w:rsid w:val="00B618B1"/>
    <w:rsid w:val="00B61938"/>
    <w:rsid w:val="00B61A77"/>
    <w:rsid w:val="00B61ED3"/>
    <w:rsid w:val="00B61F92"/>
    <w:rsid w:val="00B622C1"/>
    <w:rsid w:val="00B6244B"/>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4287"/>
    <w:rsid w:val="00B8451A"/>
    <w:rsid w:val="00B84A6A"/>
    <w:rsid w:val="00B84E1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40D2"/>
    <w:rsid w:val="00BD43F0"/>
    <w:rsid w:val="00BD49C7"/>
    <w:rsid w:val="00BD4D0F"/>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87"/>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32E"/>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4CF1"/>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181"/>
    <w:rsid w:val="00C672F8"/>
    <w:rsid w:val="00C677E2"/>
    <w:rsid w:val="00C67FA8"/>
    <w:rsid w:val="00C70109"/>
    <w:rsid w:val="00C70112"/>
    <w:rsid w:val="00C70114"/>
    <w:rsid w:val="00C70387"/>
    <w:rsid w:val="00C7050C"/>
    <w:rsid w:val="00C70553"/>
    <w:rsid w:val="00C70718"/>
    <w:rsid w:val="00C70A6A"/>
    <w:rsid w:val="00C70CC1"/>
    <w:rsid w:val="00C70FDF"/>
    <w:rsid w:val="00C71613"/>
    <w:rsid w:val="00C71996"/>
    <w:rsid w:val="00C71AE9"/>
    <w:rsid w:val="00C71B4E"/>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1D6"/>
    <w:rsid w:val="00C8446F"/>
    <w:rsid w:val="00C84620"/>
    <w:rsid w:val="00C847E8"/>
    <w:rsid w:val="00C84A9A"/>
    <w:rsid w:val="00C854E2"/>
    <w:rsid w:val="00C854F5"/>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444"/>
    <w:rsid w:val="00CA684A"/>
    <w:rsid w:val="00CA693A"/>
    <w:rsid w:val="00CA726B"/>
    <w:rsid w:val="00CA730D"/>
    <w:rsid w:val="00CA78F6"/>
    <w:rsid w:val="00CA7FD6"/>
    <w:rsid w:val="00CB025E"/>
    <w:rsid w:val="00CB03D2"/>
    <w:rsid w:val="00CB0405"/>
    <w:rsid w:val="00CB0667"/>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36"/>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1A"/>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33"/>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08D4"/>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CA3"/>
    <w:rsid w:val="00D75F46"/>
    <w:rsid w:val="00D76768"/>
    <w:rsid w:val="00D767B2"/>
    <w:rsid w:val="00D76B5A"/>
    <w:rsid w:val="00D76FB6"/>
    <w:rsid w:val="00D7728D"/>
    <w:rsid w:val="00D778FE"/>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AAC"/>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0F8"/>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985"/>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BC3"/>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313"/>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7043"/>
    <w:rsid w:val="00E473F2"/>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66C2"/>
    <w:rsid w:val="00E97020"/>
    <w:rsid w:val="00E9724A"/>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AF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5"/>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3C"/>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B60"/>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4F"/>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51B3"/>
    <w:rsid w:val="00F653D3"/>
    <w:rsid w:val="00F65620"/>
    <w:rsid w:val="00F6578C"/>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4A4"/>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uiPriority w:val="99"/>
    <w:qForma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5404B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19848346">
      <w:bodyDiv w:val="1"/>
      <w:marLeft w:val="0"/>
      <w:marRight w:val="0"/>
      <w:marTop w:val="0"/>
      <w:marBottom w:val="0"/>
      <w:divBdr>
        <w:top w:val="none" w:sz="0" w:space="0" w:color="auto"/>
        <w:left w:val="none" w:sz="0" w:space="0" w:color="auto"/>
        <w:bottom w:val="none" w:sz="0" w:space="0" w:color="auto"/>
        <w:right w:val="none" w:sz="0" w:space="0" w:color="auto"/>
      </w:divBdr>
      <w:divsChild>
        <w:div w:id="2045017544">
          <w:marLeft w:val="1267"/>
          <w:marRight w:val="0"/>
          <w:marTop w:val="0"/>
          <w:marBottom w:val="0"/>
          <w:divBdr>
            <w:top w:val="none" w:sz="0" w:space="0" w:color="auto"/>
            <w:left w:val="none" w:sz="0" w:space="0" w:color="auto"/>
            <w:bottom w:val="none" w:sz="0" w:space="0" w:color="auto"/>
            <w:right w:val="none" w:sz="0" w:space="0" w:color="auto"/>
          </w:divBdr>
        </w:div>
        <w:div w:id="421150202">
          <w:marLeft w:val="1267"/>
          <w:marRight w:val="0"/>
          <w:marTop w:val="0"/>
          <w:marBottom w:val="0"/>
          <w:divBdr>
            <w:top w:val="none" w:sz="0" w:space="0" w:color="auto"/>
            <w:left w:val="none" w:sz="0" w:space="0" w:color="auto"/>
            <w:bottom w:val="none" w:sz="0" w:space="0" w:color="auto"/>
            <w:right w:val="none" w:sz="0" w:space="0" w:color="auto"/>
          </w:divBdr>
        </w:div>
        <w:div w:id="1664428065">
          <w:marLeft w:val="1267"/>
          <w:marRight w:val="0"/>
          <w:marTop w:val="0"/>
          <w:marBottom w:val="0"/>
          <w:divBdr>
            <w:top w:val="none" w:sz="0" w:space="0" w:color="auto"/>
            <w:left w:val="none" w:sz="0" w:space="0" w:color="auto"/>
            <w:bottom w:val="none" w:sz="0" w:space="0" w:color="auto"/>
            <w:right w:val="none" w:sz="0" w:space="0" w:color="auto"/>
          </w:divBdr>
        </w:div>
      </w:divsChild>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44506454">
      <w:bodyDiv w:val="1"/>
      <w:marLeft w:val="0"/>
      <w:marRight w:val="0"/>
      <w:marTop w:val="0"/>
      <w:marBottom w:val="0"/>
      <w:divBdr>
        <w:top w:val="none" w:sz="0" w:space="0" w:color="auto"/>
        <w:left w:val="none" w:sz="0" w:space="0" w:color="auto"/>
        <w:bottom w:val="none" w:sz="0" w:space="0" w:color="auto"/>
        <w:right w:val="none" w:sz="0" w:space="0" w:color="auto"/>
      </w:divBdr>
      <w:divsChild>
        <w:div w:id="1722243962">
          <w:marLeft w:val="1267"/>
          <w:marRight w:val="0"/>
          <w:marTop w:val="0"/>
          <w:marBottom w:val="0"/>
          <w:divBdr>
            <w:top w:val="none" w:sz="0" w:space="0" w:color="auto"/>
            <w:left w:val="none" w:sz="0" w:space="0" w:color="auto"/>
            <w:bottom w:val="none" w:sz="0" w:space="0" w:color="auto"/>
            <w:right w:val="none" w:sz="0" w:space="0" w:color="auto"/>
          </w:divBdr>
        </w:div>
        <w:div w:id="450979251">
          <w:marLeft w:val="1267"/>
          <w:marRight w:val="0"/>
          <w:marTop w:val="0"/>
          <w:marBottom w:val="0"/>
          <w:divBdr>
            <w:top w:val="none" w:sz="0" w:space="0" w:color="auto"/>
            <w:left w:val="none" w:sz="0" w:space="0" w:color="auto"/>
            <w:bottom w:val="none" w:sz="0" w:space="0" w:color="auto"/>
            <w:right w:val="none" w:sz="0" w:space="0" w:color="auto"/>
          </w:divBdr>
        </w:div>
        <w:div w:id="250360081">
          <w:marLeft w:val="1267"/>
          <w:marRight w:val="0"/>
          <w:marTop w:val="0"/>
          <w:marBottom w:val="0"/>
          <w:divBdr>
            <w:top w:val="none" w:sz="0" w:space="0" w:color="auto"/>
            <w:left w:val="none" w:sz="0" w:space="0" w:color="auto"/>
            <w:bottom w:val="none" w:sz="0" w:space="0" w:color="auto"/>
            <w:right w:val="none" w:sz="0" w:space="0" w:color="auto"/>
          </w:divBdr>
        </w:div>
      </w:divsChild>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205033.zip"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203146.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cid:image001.png@01D86F54.BA32B150"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12801</TotalTime>
  <Pages>7</Pages>
  <Words>2850</Words>
  <Characters>16250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MTK-RAN1#110bis</cp:lastModifiedBy>
  <cp:revision>152</cp:revision>
  <cp:lastPrinted>2013-04-02T02:18:00Z</cp:lastPrinted>
  <dcterms:created xsi:type="dcterms:W3CDTF">2019-08-16T08:26:00Z</dcterms:created>
  <dcterms:modified xsi:type="dcterms:W3CDTF">2022-09-30T11:42:00Z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